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2CC4" w:rsidRPr="00B91132" w:rsidRDefault="00E83B3F" w:rsidP="00B91132">
      <w:pPr>
        <w:jc w:val="center"/>
        <w:rPr>
          <w:rFonts w:ascii="Times New Roman" w:hAnsi="Times New Roman" w:cs="Times New Roman"/>
          <w:b/>
          <w:sz w:val="96"/>
          <w:szCs w:val="96"/>
        </w:rPr>
      </w:pPr>
      <w:r>
        <w:rPr>
          <w:rFonts w:ascii="Times New Roman" w:hAnsi="Times New Roman" w:cs="Times New Roman"/>
          <w:b/>
          <w:sz w:val="96"/>
          <w:szCs w:val="96"/>
        </w:rPr>
        <w:t>Plaintiff/</w:t>
      </w:r>
      <w:r w:rsidR="00B91132" w:rsidRPr="00B91132">
        <w:rPr>
          <w:rFonts w:ascii="Times New Roman" w:hAnsi="Times New Roman" w:cs="Times New Roman"/>
          <w:b/>
          <w:sz w:val="96"/>
          <w:szCs w:val="96"/>
        </w:rPr>
        <w:t>Petitioner's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0242AC" w:rsidP="00B91132">
      <w:pPr>
        <w:jc w:val="center"/>
        <w:rPr>
          <w:rFonts w:ascii="Times New Roman" w:hAnsi="Times New Roman" w:cs="Times New Roman"/>
          <w:b/>
          <w:sz w:val="56"/>
          <w:szCs w:val="56"/>
        </w:rPr>
      </w:pPr>
      <w:r>
        <w:rPr>
          <w:rFonts w:ascii="Times New Roman" w:hAnsi="Times New Roman" w:cs="Times New Roman"/>
          <w:b/>
          <w:sz w:val="56"/>
          <w:szCs w:val="56"/>
        </w:rPr>
        <w:t>Civil</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0242AC" w:rsidRPr="000242AC" w:rsidRDefault="00E83B3F" w:rsidP="00504B5E">
      <w:pPr>
        <w:pStyle w:val="ListParagraph"/>
        <w:numPr>
          <w:ilvl w:val="1"/>
          <w:numId w:val="2"/>
        </w:numPr>
        <w:rPr>
          <w:rFonts w:ascii="Times New Roman" w:hAnsi="Times New Roman" w:cs="Times New Roman"/>
          <w:sz w:val="32"/>
          <w:szCs w:val="32"/>
        </w:rPr>
      </w:pPr>
      <w:r>
        <w:rPr>
          <w:rFonts w:ascii="Times New Roman" w:hAnsi="Times New Roman" w:cs="Times New Roman"/>
          <w:sz w:val="32"/>
          <w:szCs w:val="32"/>
        </w:rPr>
        <w:t>Plaintiff/</w:t>
      </w:r>
      <w:r w:rsidR="000242AC" w:rsidRPr="000242AC">
        <w:rPr>
          <w:rFonts w:ascii="Times New Roman" w:hAnsi="Times New Roman" w:cs="Times New Roman"/>
          <w:sz w:val="32"/>
          <w:szCs w:val="32"/>
        </w:rPr>
        <w:t>Petitioner's Guide</w:t>
      </w:r>
    </w:p>
    <w:p w:rsidR="006063B9" w:rsidRDefault="00504B5E" w:rsidP="006063B9">
      <w:pPr>
        <w:pStyle w:val="ListParagraph"/>
        <w:numPr>
          <w:ilvl w:val="1"/>
          <w:numId w:val="2"/>
        </w:numPr>
        <w:rPr>
          <w:rFonts w:ascii="Times New Roman" w:hAnsi="Times New Roman" w:cs="Times New Roman"/>
          <w:sz w:val="32"/>
          <w:szCs w:val="32"/>
        </w:rPr>
      </w:pPr>
      <w:r>
        <w:rPr>
          <w:rFonts w:ascii="Times New Roman" w:hAnsi="Times New Roman" w:cs="Times New Roman"/>
          <w:sz w:val="32"/>
          <w:szCs w:val="32"/>
        </w:rPr>
        <w:t>Address Authorization for Service</w:t>
      </w:r>
    </w:p>
    <w:p w:rsidR="000242AC" w:rsidRPr="00504B5E" w:rsidRDefault="000242AC" w:rsidP="00504B5E">
      <w:pPr>
        <w:pStyle w:val="ListParagraph"/>
        <w:numPr>
          <w:ilvl w:val="1"/>
          <w:numId w:val="2"/>
        </w:numPr>
        <w:rPr>
          <w:rFonts w:ascii="Times New Roman" w:hAnsi="Times New Roman" w:cs="Times New Roman"/>
          <w:sz w:val="32"/>
          <w:szCs w:val="32"/>
        </w:rPr>
      </w:pPr>
      <w:r w:rsidRPr="000242AC">
        <w:rPr>
          <w:rFonts w:ascii="Times New Roman" w:hAnsi="Times New Roman" w:cs="Times New Roman"/>
          <w:sz w:val="32"/>
          <w:szCs w:val="32"/>
        </w:rPr>
        <w:t>Complaint/Petitio</w:t>
      </w:r>
      <w:r w:rsidR="00504B5E">
        <w:rPr>
          <w:rFonts w:ascii="Times New Roman" w:hAnsi="Times New Roman" w:cs="Times New Roman"/>
          <w:sz w:val="32"/>
          <w:szCs w:val="32"/>
        </w:rPr>
        <w:t>n</w:t>
      </w:r>
    </w:p>
    <w:p w:rsidR="000242AC" w:rsidRPr="000242AC" w:rsidRDefault="000242AC" w:rsidP="000242AC">
      <w:pPr>
        <w:pStyle w:val="ListParagraph"/>
        <w:numPr>
          <w:ilvl w:val="1"/>
          <w:numId w:val="2"/>
        </w:numPr>
        <w:rPr>
          <w:rFonts w:ascii="Times New Roman" w:hAnsi="Times New Roman" w:cs="Times New Roman"/>
          <w:sz w:val="32"/>
          <w:szCs w:val="32"/>
        </w:rPr>
      </w:pPr>
      <w:r w:rsidRPr="000242AC">
        <w:rPr>
          <w:rFonts w:ascii="Times New Roman" w:hAnsi="Times New Roman" w:cs="Times New Roman"/>
          <w:sz w:val="32"/>
          <w:szCs w:val="32"/>
        </w:rPr>
        <w:t xml:space="preserve">Request for </w:t>
      </w:r>
      <w:r w:rsidR="00504B5E">
        <w:rPr>
          <w:rFonts w:ascii="Times New Roman" w:hAnsi="Times New Roman" w:cs="Times New Roman"/>
          <w:sz w:val="32"/>
          <w:szCs w:val="32"/>
        </w:rPr>
        <w:t xml:space="preserve">Court Clerk </w:t>
      </w:r>
      <w:r w:rsidRPr="000242AC">
        <w:rPr>
          <w:rFonts w:ascii="Times New Roman" w:hAnsi="Times New Roman" w:cs="Times New Roman"/>
          <w:sz w:val="32"/>
          <w:szCs w:val="32"/>
        </w:rPr>
        <w:t>Service</w:t>
      </w:r>
    </w:p>
    <w:p w:rsidR="00C64C62" w:rsidRDefault="00C64C62" w:rsidP="00B91132">
      <w:pPr>
        <w:rPr>
          <w:rFonts w:ascii="Times New Roman" w:hAnsi="Times New Roman" w:cs="Times New Roman"/>
          <w:b/>
          <w:sz w:val="56"/>
          <w:szCs w:val="56"/>
        </w:rPr>
        <w:sectPr w:rsidR="00C64C62" w:rsidSect="000E2492">
          <w:pgSz w:w="12240" w:h="15840"/>
          <w:pgMar w:top="1440" w:right="1440" w:bottom="1440" w:left="1440" w:header="720" w:footer="720" w:gutter="0"/>
          <w:cols w:space="720"/>
          <w:docGrid w:linePitch="360"/>
        </w:sectPr>
      </w:pPr>
    </w:p>
    <w:p w:rsidR="00C64C62" w:rsidRDefault="00C64C62" w:rsidP="00C64C62">
      <w:pPr>
        <w:pStyle w:val="Heading4"/>
        <w:spacing w:before="0" w:line="240" w:lineRule="auto"/>
        <w:ind w:right="-540"/>
        <w:jc w:val="both"/>
        <w:rPr>
          <w:rStyle w:val="SubtleReference"/>
          <w:rFonts w:ascii="Times New Roman" w:hAnsi="Times New Roman" w:cs="Times New Roman"/>
          <w:i w:val="0"/>
          <w:color w:val="auto"/>
          <w:sz w:val="32"/>
          <w:szCs w:val="32"/>
        </w:rPr>
      </w:pPr>
      <w:r>
        <w:rPr>
          <w:rStyle w:val="SubtleReference"/>
          <w:rFonts w:ascii="Times New Roman" w:hAnsi="Times New Roman" w:cs="Times New Roman"/>
          <w:i w:val="0"/>
          <w:color w:val="auto"/>
          <w:sz w:val="40"/>
          <w:szCs w:val="40"/>
        </w:rPr>
        <w:lastRenderedPageBreak/>
        <w:t xml:space="preserve">Plaintiff/Petitioner's Civil Guide                                                     </w:t>
      </w:r>
      <w:r>
        <w:rPr>
          <w:rStyle w:val="SubtleReference"/>
          <w:rFonts w:ascii="Times New Roman" w:hAnsi="Times New Roman" w:cs="Times New Roman"/>
          <w:i w:val="0"/>
          <w:color w:val="FFFFFF" w:themeColor="background1"/>
          <w:sz w:val="32"/>
          <w:szCs w:val="32"/>
        </w:rPr>
        <w:t>e</w:t>
      </w:r>
      <w:r>
        <w:rPr>
          <w:rStyle w:val="SubtleReference"/>
          <w:rFonts w:ascii="Times New Roman" w:hAnsi="Times New Roman" w:cs="Times New Roman"/>
          <w:i w:val="0"/>
          <w:color w:val="auto"/>
          <w:sz w:val="32"/>
          <w:szCs w:val="32"/>
        </w:rPr>
        <w:t xml:space="preserve">    </w:t>
      </w:r>
    </w:p>
    <w:p w:rsidR="00C64C62" w:rsidRDefault="00C64C62" w:rsidP="00C64C62">
      <w:pPr>
        <w:spacing w:after="0" w:line="240" w:lineRule="auto"/>
        <w:jc w:val="both"/>
        <w:rPr>
          <w:rFonts w:ascii="Times New Roman" w:hAnsi="Times New Roman" w:cs="Times New Roman"/>
          <w:i/>
          <w:sz w:val="24"/>
          <w:szCs w:val="24"/>
        </w:rPr>
      </w:pPr>
      <w:r w:rsidRPr="006953D9">
        <w:rPr>
          <w:rFonts w:ascii="Times New Roman" w:hAnsi="Times New Roman" w:cs="Times New Roman"/>
          <w:i/>
          <w:sz w:val="24"/>
          <w:szCs w:val="24"/>
        </w:rPr>
        <w:t>This guide is for informational purposes only</w:t>
      </w:r>
      <w:r>
        <w:rPr>
          <w:rFonts w:ascii="Times New Roman" w:hAnsi="Times New Roman" w:cs="Times New Roman"/>
          <w:i/>
          <w:sz w:val="24"/>
          <w:szCs w:val="24"/>
        </w:rPr>
        <w:t xml:space="preserve"> and the accuracy of this information is not guaranteed. This information </w:t>
      </w:r>
      <w:r w:rsidRPr="006953D9">
        <w:rPr>
          <w:rFonts w:ascii="Times New Roman" w:hAnsi="Times New Roman" w:cs="Times New Roman"/>
          <w:i/>
          <w:sz w:val="24"/>
          <w:szCs w:val="24"/>
        </w:rPr>
        <w:t xml:space="preserve">is not legal advice and is not a substitute for legal advice. </w:t>
      </w:r>
      <w:r>
        <w:rPr>
          <w:rFonts w:ascii="Times New Roman" w:hAnsi="Times New Roman" w:cs="Times New Roman"/>
          <w:i/>
          <w:sz w:val="24"/>
          <w:szCs w:val="24"/>
        </w:rPr>
        <w:t>Court Clerks cannot give you legal advice</w:t>
      </w:r>
      <w:r w:rsidRPr="006953D9">
        <w:rPr>
          <w:rFonts w:ascii="Times New Roman" w:hAnsi="Times New Roman" w:cs="Times New Roman"/>
          <w:i/>
          <w:sz w:val="24"/>
          <w:szCs w:val="24"/>
        </w:rPr>
        <w:t>.</w:t>
      </w:r>
    </w:p>
    <w:p w:rsidR="00C64C62" w:rsidRPr="00EB11A3" w:rsidRDefault="00C64C62" w:rsidP="00C64C62">
      <w:pPr>
        <w:spacing w:after="0" w:line="240" w:lineRule="auto"/>
        <w:jc w:val="both"/>
        <w:rPr>
          <w:rFonts w:ascii="Times New Roman" w:hAnsi="Times New Roman" w:cs="Times New Roman"/>
          <w:i/>
          <w:sz w:val="24"/>
          <w:szCs w:val="24"/>
        </w:rPr>
      </w:pPr>
    </w:p>
    <w:p w:rsidR="00C64C62" w:rsidRDefault="00C64C62" w:rsidP="00C64C62">
      <w:pPr>
        <w:spacing w:after="0" w:line="240" w:lineRule="auto"/>
        <w:jc w:val="both"/>
        <w:rPr>
          <w:rFonts w:ascii="Arial" w:hAnsi="Arial" w:cs="Arial"/>
          <w:color w:val="000000"/>
          <w:sz w:val="19"/>
          <w:szCs w:val="19"/>
        </w:rPr>
      </w:pPr>
      <w:r>
        <w:rPr>
          <w:rFonts w:ascii="Times New Roman" w:hAnsi="Times New Roman" w:cs="Times New Roman"/>
          <w:b/>
          <w:sz w:val="24"/>
          <w:szCs w:val="24"/>
        </w:rPr>
        <w:t>A civil case begins when the plaintiff/petitioner files a complaint/petition against a defendant/respondent with the Court. The complaint/petition is a statement of the “events complained of or the right sought to be declared or enforced and a statement of what relief is sought.” PTC 4.08.080</w:t>
      </w:r>
    </w:p>
    <w:p w:rsidR="00C64C62" w:rsidRPr="00332393" w:rsidRDefault="00C64C62" w:rsidP="00C64C62">
      <w:pPr>
        <w:pStyle w:val="ListParagraph"/>
        <w:spacing w:after="0"/>
        <w:jc w:val="both"/>
        <w:rPr>
          <w:rFonts w:ascii="Times New Roman" w:hAnsi="Times New Roman" w:cs="Times New Roman"/>
          <w:b/>
          <w:sz w:val="24"/>
          <w:szCs w:val="24"/>
          <w:u w:val="single"/>
        </w:rPr>
      </w:pPr>
      <w:r>
        <w:rPr>
          <w:rFonts w:ascii="Arial" w:hAnsi="Arial" w:cs="Arial"/>
          <w:color w:val="000000"/>
          <w:sz w:val="19"/>
          <w:szCs w:val="19"/>
        </w:rPr>
        <w:t>.</w:t>
      </w:r>
    </w:p>
    <w:p w:rsidR="00C64C62" w:rsidRPr="00332393" w:rsidRDefault="00C64C62" w:rsidP="00C64C62">
      <w:pPr>
        <w:pStyle w:val="ListParagraph"/>
        <w:numPr>
          <w:ilvl w:val="0"/>
          <w:numId w:val="3"/>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How do I file a civil complaint/petition?</w:t>
      </w:r>
    </w:p>
    <w:p w:rsidR="00C64C62" w:rsidRPr="00332393" w:rsidRDefault="00C64C62" w:rsidP="00C64C62">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1:</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Read this guide carefully</w:t>
      </w:r>
    </w:p>
    <w:p w:rsidR="00C64C62" w:rsidRPr="00332393" w:rsidRDefault="00C64C62" w:rsidP="00C64C62">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Read this guide, and the complaint/petition, carefully in its entirety before completing the complaint/petition. </w:t>
      </w:r>
    </w:p>
    <w:p w:rsidR="00C64C62" w:rsidRPr="00332393" w:rsidRDefault="00C64C62" w:rsidP="00C64C62">
      <w:pPr>
        <w:pStyle w:val="ListParagraph"/>
        <w:spacing w:after="0"/>
        <w:ind w:left="1710"/>
        <w:jc w:val="both"/>
        <w:rPr>
          <w:rFonts w:ascii="Times New Roman" w:hAnsi="Times New Roman" w:cs="Times New Roman"/>
          <w:sz w:val="24"/>
          <w:szCs w:val="24"/>
        </w:rPr>
      </w:pPr>
    </w:p>
    <w:p w:rsidR="00C64C62" w:rsidRPr="00332393" w:rsidRDefault="00C64C62" w:rsidP="00C64C62">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2: Gather Documentation/Information</w:t>
      </w:r>
      <w:r w:rsidRPr="00332393">
        <w:rPr>
          <w:rFonts w:ascii="Times New Roman" w:hAnsi="Times New Roman" w:cs="Times New Roman"/>
          <w:sz w:val="24"/>
          <w:szCs w:val="24"/>
        </w:rPr>
        <w:t xml:space="preserve"> </w:t>
      </w:r>
    </w:p>
    <w:p w:rsidR="00C64C62" w:rsidRPr="00332393" w:rsidRDefault="00C64C62" w:rsidP="00C64C62">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Locate documents and information that will help you complete the com</w:t>
      </w:r>
      <w:r>
        <w:rPr>
          <w:rFonts w:ascii="Times New Roman" w:hAnsi="Times New Roman" w:cs="Times New Roman"/>
          <w:sz w:val="24"/>
          <w:szCs w:val="24"/>
        </w:rPr>
        <w:t xml:space="preserve">plaint/petition. This includes documents with information such as: </w:t>
      </w:r>
      <w:r w:rsidRPr="00332393">
        <w:rPr>
          <w:rFonts w:ascii="Times New Roman" w:hAnsi="Times New Roman" w:cs="Times New Roman"/>
          <w:sz w:val="24"/>
          <w:szCs w:val="24"/>
        </w:rPr>
        <w:t xml:space="preserve">dates that the events occurred, amounts in dispute, contact </w:t>
      </w:r>
      <w:r>
        <w:rPr>
          <w:rFonts w:ascii="Times New Roman" w:hAnsi="Times New Roman" w:cs="Times New Roman"/>
          <w:sz w:val="24"/>
          <w:szCs w:val="24"/>
        </w:rPr>
        <w:t>information for the defendant/respondent</w:t>
      </w:r>
      <w:r w:rsidRPr="00332393">
        <w:rPr>
          <w:rFonts w:ascii="Times New Roman" w:hAnsi="Times New Roman" w:cs="Times New Roman"/>
          <w:sz w:val="24"/>
          <w:szCs w:val="24"/>
        </w:rPr>
        <w:t xml:space="preserve">, etc. </w:t>
      </w:r>
    </w:p>
    <w:p w:rsidR="00C64C62" w:rsidRPr="00332393" w:rsidRDefault="00C64C62" w:rsidP="00C64C62">
      <w:pPr>
        <w:pStyle w:val="ListParagraph"/>
        <w:spacing w:after="0"/>
        <w:ind w:left="360"/>
        <w:jc w:val="both"/>
        <w:rPr>
          <w:rFonts w:ascii="Times New Roman" w:hAnsi="Times New Roman" w:cs="Times New Roman"/>
          <w:sz w:val="24"/>
          <w:szCs w:val="24"/>
        </w:rPr>
      </w:pPr>
    </w:p>
    <w:p w:rsidR="00C64C62" w:rsidRPr="00332393" w:rsidRDefault="00C64C62" w:rsidP="00C64C62">
      <w:pPr>
        <w:pStyle w:val="ListParagraph"/>
        <w:spacing w:after="0"/>
        <w:ind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3:</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 xml:space="preserve">Complete the </w:t>
      </w:r>
      <w:r>
        <w:rPr>
          <w:rFonts w:ascii="Times New Roman" w:hAnsi="Times New Roman" w:cs="Times New Roman"/>
          <w:b/>
          <w:sz w:val="24"/>
          <w:szCs w:val="24"/>
        </w:rPr>
        <w:t>Complaint/</w:t>
      </w:r>
      <w:r w:rsidRPr="00332393">
        <w:rPr>
          <w:rFonts w:ascii="Times New Roman" w:hAnsi="Times New Roman" w:cs="Times New Roman"/>
          <w:b/>
          <w:sz w:val="24"/>
          <w:szCs w:val="24"/>
        </w:rPr>
        <w:t>Petition</w:t>
      </w:r>
      <w:r w:rsidRPr="00332393">
        <w:rPr>
          <w:rFonts w:ascii="Times New Roman" w:hAnsi="Times New Roman" w:cs="Times New Roman"/>
          <w:sz w:val="24"/>
          <w:szCs w:val="24"/>
        </w:rPr>
        <w:t xml:space="preserve"> </w:t>
      </w:r>
    </w:p>
    <w:p w:rsidR="00C64C62" w:rsidRDefault="00C64C62" w:rsidP="00C64C62">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It is important to complete the complaint/petition with as </w:t>
      </w:r>
      <w:r>
        <w:rPr>
          <w:rFonts w:ascii="Times New Roman" w:hAnsi="Times New Roman" w:cs="Times New Roman"/>
          <w:sz w:val="24"/>
          <w:szCs w:val="24"/>
        </w:rPr>
        <w:t>much detail as possible so the j</w:t>
      </w:r>
      <w:r w:rsidRPr="00332393">
        <w:rPr>
          <w:rFonts w:ascii="Times New Roman" w:hAnsi="Times New Roman" w:cs="Times New Roman"/>
          <w:sz w:val="24"/>
          <w:szCs w:val="24"/>
        </w:rPr>
        <w:t xml:space="preserve">udge has enough information to conduct an initial hearing. Accurately providing all the requested information will help prevent unnecessary delays in the process. </w:t>
      </w:r>
    </w:p>
    <w:p w:rsidR="00C64C62" w:rsidRDefault="00C64C62" w:rsidP="00C64C62">
      <w:pPr>
        <w:pStyle w:val="ListParagraph"/>
        <w:spacing w:after="0"/>
        <w:ind w:left="1710"/>
        <w:jc w:val="both"/>
        <w:rPr>
          <w:rFonts w:ascii="Times New Roman" w:hAnsi="Times New Roman" w:cs="Times New Roman"/>
          <w:sz w:val="24"/>
          <w:szCs w:val="24"/>
        </w:rPr>
      </w:pPr>
    </w:p>
    <w:p w:rsidR="00C64C62" w:rsidRDefault="00C64C62" w:rsidP="00C64C62">
      <w:pPr>
        <w:pStyle w:val="ListParagraph"/>
        <w:spacing w:after="0"/>
        <w:ind w:left="1710"/>
        <w:jc w:val="both"/>
        <w:rPr>
          <w:rFonts w:ascii="Times New Roman" w:hAnsi="Times New Roman" w:cs="Times New Roman"/>
          <w:i/>
          <w:sz w:val="24"/>
          <w:szCs w:val="24"/>
        </w:rPr>
      </w:pPr>
      <w:r w:rsidRPr="004A4543">
        <w:rPr>
          <w:rFonts w:ascii="Times New Roman" w:hAnsi="Times New Roman" w:cs="Times New Roman"/>
          <w:i/>
          <w:sz w:val="24"/>
          <w:szCs w:val="24"/>
        </w:rPr>
        <w:t xml:space="preserve">If, for genuine safety reasons, you are requesting your address to be confidential, then you must make this request </w:t>
      </w:r>
      <w:r>
        <w:rPr>
          <w:rFonts w:ascii="Times New Roman" w:hAnsi="Times New Roman" w:cs="Times New Roman"/>
          <w:i/>
          <w:sz w:val="24"/>
          <w:szCs w:val="24"/>
        </w:rPr>
        <w:t>to the Court while also providing your mailing address to the Court for service purposes. It is recommended that you file a Statement of Address form with this request and also</w:t>
      </w:r>
      <w:r w:rsidRPr="004A4543">
        <w:rPr>
          <w:rFonts w:ascii="Times New Roman" w:hAnsi="Times New Roman" w:cs="Times New Roman"/>
          <w:i/>
          <w:sz w:val="24"/>
          <w:szCs w:val="24"/>
        </w:rPr>
        <w:t xml:space="preserve"> leave your address blank on the petition to assist in ensuring that your address remains confidential.</w:t>
      </w:r>
    </w:p>
    <w:p w:rsidR="00C64C62" w:rsidRPr="00332393" w:rsidRDefault="00C64C62" w:rsidP="00C64C62">
      <w:pPr>
        <w:pStyle w:val="ListParagraph"/>
        <w:spacing w:after="0"/>
        <w:ind w:left="1710"/>
        <w:jc w:val="both"/>
        <w:rPr>
          <w:rFonts w:ascii="Times New Roman" w:hAnsi="Times New Roman" w:cs="Times New Roman"/>
          <w:sz w:val="24"/>
          <w:szCs w:val="24"/>
        </w:rPr>
      </w:pPr>
    </w:p>
    <w:p w:rsidR="00C64C62" w:rsidRPr="00332393" w:rsidRDefault="00C64C62" w:rsidP="00C64C62">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4:</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 xml:space="preserve">File the </w:t>
      </w:r>
      <w:r>
        <w:rPr>
          <w:rFonts w:ascii="Times New Roman" w:hAnsi="Times New Roman" w:cs="Times New Roman"/>
          <w:b/>
          <w:sz w:val="24"/>
          <w:szCs w:val="24"/>
        </w:rPr>
        <w:t>Complaint/</w:t>
      </w:r>
      <w:r w:rsidRPr="00332393">
        <w:rPr>
          <w:rFonts w:ascii="Times New Roman" w:hAnsi="Times New Roman" w:cs="Times New Roman"/>
          <w:b/>
          <w:sz w:val="24"/>
          <w:szCs w:val="24"/>
        </w:rPr>
        <w:t>Petition</w:t>
      </w:r>
      <w:r w:rsidRPr="00332393">
        <w:rPr>
          <w:rFonts w:ascii="Times New Roman" w:hAnsi="Times New Roman" w:cs="Times New Roman"/>
          <w:sz w:val="24"/>
          <w:szCs w:val="24"/>
        </w:rPr>
        <w:t xml:space="preserve"> </w:t>
      </w:r>
    </w:p>
    <w:p w:rsidR="008558AB" w:rsidRPr="008558AB" w:rsidRDefault="00C64C62" w:rsidP="008558AB">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To file the </w:t>
      </w:r>
      <w:r>
        <w:rPr>
          <w:rFonts w:ascii="Times New Roman" w:hAnsi="Times New Roman" w:cs="Times New Roman"/>
          <w:sz w:val="24"/>
          <w:szCs w:val="24"/>
        </w:rPr>
        <w:t>complaint/p</w:t>
      </w:r>
      <w:r w:rsidRPr="00332393">
        <w:rPr>
          <w:rFonts w:ascii="Times New Roman" w:hAnsi="Times New Roman" w:cs="Times New Roman"/>
          <w:sz w:val="24"/>
          <w:szCs w:val="24"/>
        </w:rPr>
        <w:t xml:space="preserve">etition with the Court, submit the complaint/petition </w:t>
      </w:r>
      <w:r w:rsidR="008558AB">
        <w:rPr>
          <w:rFonts w:ascii="Times New Roman" w:hAnsi="Times New Roman" w:cs="Times New Roman"/>
          <w:sz w:val="24"/>
          <w:szCs w:val="24"/>
        </w:rPr>
        <w:t xml:space="preserve">and </w:t>
      </w:r>
      <w:r w:rsidRPr="00332393">
        <w:rPr>
          <w:rFonts w:ascii="Times New Roman" w:hAnsi="Times New Roman" w:cs="Times New Roman"/>
          <w:sz w:val="24"/>
          <w:szCs w:val="24"/>
        </w:rPr>
        <w:t>any supplemental docume</w:t>
      </w:r>
      <w:r>
        <w:rPr>
          <w:rFonts w:ascii="Times New Roman" w:hAnsi="Times New Roman" w:cs="Times New Roman"/>
          <w:sz w:val="24"/>
          <w:szCs w:val="24"/>
        </w:rPr>
        <w:t>nts</w:t>
      </w:r>
      <w:r w:rsidR="008558AB">
        <w:rPr>
          <w:rFonts w:ascii="Times New Roman" w:hAnsi="Times New Roman" w:cs="Times New Roman"/>
          <w:sz w:val="24"/>
          <w:szCs w:val="24"/>
        </w:rPr>
        <w:t xml:space="preserve"> </w:t>
      </w:r>
      <w:r w:rsidRPr="00332393">
        <w:rPr>
          <w:rFonts w:ascii="Times New Roman" w:hAnsi="Times New Roman" w:cs="Times New Roman"/>
          <w:sz w:val="24"/>
          <w:szCs w:val="24"/>
        </w:rPr>
        <w:t xml:space="preserve">to the </w:t>
      </w:r>
      <w:r>
        <w:rPr>
          <w:rFonts w:ascii="Times New Roman" w:hAnsi="Times New Roman" w:cs="Times New Roman"/>
          <w:sz w:val="24"/>
          <w:szCs w:val="24"/>
        </w:rPr>
        <w:t xml:space="preserve">Court, </w:t>
      </w:r>
      <w:r w:rsidRPr="00332393">
        <w:rPr>
          <w:rFonts w:ascii="Times New Roman" w:hAnsi="Times New Roman" w:cs="Times New Roman"/>
          <w:sz w:val="24"/>
          <w:szCs w:val="24"/>
        </w:rPr>
        <w:t xml:space="preserve">located </w:t>
      </w:r>
      <w:r>
        <w:rPr>
          <w:rFonts w:ascii="Times New Roman" w:hAnsi="Times New Roman" w:cs="Times New Roman"/>
          <w:sz w:val="24"/>
          <w:szCs w:val="24"/>
        </w:rPr>
        <w:t xml:space="preserve">at </w:t>
      </w:r>
      <w:r w:rsidR="008558AB" w:rsidRPr="008558AB">
        <w:rPr>
          <w:rFonts w:ascii="Times New Roman" w:hAnsi="Times New Roman" w:cs="Times New Roman"/>
          <w:sz w:val="24"/>
          <w:szCs w:val="24"/>
        </w:rPr>
        <w:t xml:space="preserve">3009 E Portland Ave, </w:t>
      </w:r>
    </w:p>
    <w:p w:rsidR="00C64C62" w:rsidRPr="00332393" w:rsidRDefault="008558AB" w:rsidP="008558AB">
      <w:pPr>
        <w:pStyle w:val="ListParagraph"/>
        <w:spacing w:after="0"/>
        <w:ind w:left="1710"/>
        <w:jc w:val="both"/>
        <w:rPr>
          <w:rFonts w:ascii="Times New Roman" w:hAnsi="Times New Roman" w:cs="Times New Roman"/>
          <w:sz w:val="24"/>
          <w:szCs w:val="24"/>
        </w:rPr>
      </w:pPr>
      <w:r w:rsidRPr="008558AB">
        <w:rPr>
          <w:rFonts w:ascii="Times New Roman" w:hAnsi="Times New Roman" w:cs="Times New Roman"/>
          <w:sz w:val="24"/>
          <w:szCs w:val="24"/>
        </w:rPr>
        <w:t>Tacoma, WA 98404</w:t>
      </w:r>
      <w:r w:rsidR="00C64C62">
        <w:rPr>
          <w:rFonts w:ascii="Times New Roman" w:hAnsi="Times New Roman" w:cs="Times New Roman"/>
          <w:sz w:val="24"/>
          <w:szCs w:val="24"/>
        </w:rPr>
        <w:t xml:space="preserve">, </w:t>
      </w:r>
      <w:r w:rsidR="00C64C62" w:rsidRPr="00332393">
        <w:rPr>
          <w:rFonts w:ascii="Times New Roman" w:hAnsi="Times New Roman" w:cs="Times New Roman"/>
          <w:sz w:val="24"/>
          <w:szCs w:val="24"/>
        </w:rPr>
        <w:t>during business hours (M</w:t>
      </w:r>
      <w:r w:rsidR="00C64C62">
        <w:rPr>
          <w:rFonts w:ascii="Times New Roman" w:hAnsi="Times New Roman" w:cs="Times New Roman"/>
          <w:sz w:val="24"/>
          <w:szCs w:val="24"/>
        </w:rPr>
        <w:t xml:space="preserve">onday through </w:t>
      </w:r>
      <w:r w:rsidR="00C64C62" w:rsidRPr="00332393">
        <w:rPr>
          <w:rFonts w:ascii="Times New Roman" w:hAnsi="Times New Roman" w:cs="Times New Roman"/>
          <w:sz w:val="24"/>
          <w:szCs w:val="24"/>
        </w:rPr>
        <w:t>F</w:t>
      </w:r>
      <w:r w:rsidR="00C64C62">
        <w:rPr>
          <w:rFonts w:ascii="Times New Roman" w:hAnsi="Times New Roman" w:cs="Times New Roman"/>
          <w:sz w:val="24"/>
          <w:szCs w:val="24"/>
        </w:rPr>
        <w:t>riday</w:t>
      </w:r>
      <w:r w:rsidR="00C64C62" w:rsidRPr="00332393">
        <w:rPr>
          <w:rFonts w:ascii="Times New Roman" w:hAnsi="Times New Roman" w:cs="Times New Roman"/>
          <w:sz w:val="24"/>
          <w:szCs w:val="24"/>
        </w:rPr>
        <w:t xml:space="preserve"> 8</w:t>
      </w:r>
      <w:r w:rsidR="00C64C62">
        <w:rPr>
          <w:rFonts w:ascii="Times New Roman" w:hAnsi="Times New Roman" w:cs="Times New Roman"/>
          <w:sz w:val="24"/>
          <w:szCs w:val="24"/>
        </w:rPr>
        <w:t>:00</w:t>
      </w:r>
      <w:r w:rsidR="00C64C62" w:rsidRPr="00332393">
        <w:rPr>
          <w:rFonts w:ascii="Times New Roman" w:hAnsi="Times New Roman" w:cs="Times New Roman"/>
          <w:sz w:val="24"/>
          <w:szCs w:val="24"/>
        </w:rPr>
        <w:t xml:space="preserve"> a.m. </w:t>
      </w:r>
      <w:r w:rsidR="00C64C62">
        <w:rPr>
          <w:rFonts w:ascii="Times New Roman" w:hAnsi="Times New Roman" w:cs="Times New Roman"/>
          <w:sz w:val="24"/>
          <w:szCs w:val="24"/>
        </w:rPr>
        <w:t>–</w:t>
      </w:r>
      <w:r w:rsidR="00C64C62" w:rsidRPr="00332393">
        <w:rPr>
          <w:rFonts w:ascii="Times New Roman" w:hAnsi="Times New Roman" w:cs="Times New Roman"/>
          <w:sz w:val="24"/>
          <w:szCs w:val="24"/>
        </w:rPr>
        <w:t xml:space="preserve"> 5</w:t>
      </w:r>
      <w:r w:rsidR="00C64C62">
        <w:rPr>
          <w:rFonts w:ascii="Times New Roman" w:hAnsi="Times New Roman" w:cs="Times New Roman"/>
          <w:sz w:val="24"/>
          <w:szCs w:val="24"/>
        </w:rPr>
        <w:t>:00 p.m., closed for holidays).</w:t>
      </w:r>
    </w:p>
    <w:p w:rsidR="00C64C62" w:rsidRPr="00332393" w:rsidRDefault="00C64C62" w:rsidP="00C64C62">
      <w:pPr>
        <w:pStyle w:val="ListParagraph"/>
        <w:spacing w:after="0"/>
        <w:ind w:left="810"/>
        <w:jc w:val="both"/>
        <w:rPr>
          <w:rFonts w:ascii="Times New Roman" w:hAnsi="Times New Roman" w:cs="Times New Roman"/>
          <w:sz w:val="24"/>
          <w:szCs w:val="24"/>
        </w:rPr>
      </w:pPr>
    </w:p>
    <w:p w:rsidR="00C64C62" w:rsidRPr="00332393" w:rsidRDefault="00C64C62" w:rsidP="00C64C62">
      <w:pPr>
        <w:pStyle w:val="ListParagraph"/>
        <w:spacing w:after="0"/>
        <w:ind w:left="1080"/>
        <w:jc w:val="both"/>
        <w:rPr>
          <w:rFonts w:ascii="Times New Roman" w:hAnsi="Times New Roman" w:cs="Times New Roman"/>
          <w:b/>
          <w:sz w:val="24"/>
          <w:szCs w:val="24"/>
        </w:rPr>
      </w:pPr>
      <w:r w:rsidRPr="00332393">
        <w:rPr>
          <w:rFonts w:ascii="Times New Roman" w:hAnsi="Times New Roman" w:cs="Times New Roman"/>
          <w:b/>
          <w:sz w:val="24"/>
          <w:szCs w:val="24"/>
        </w:rPr>
        <w:t xml:space="preserve">Step 4.1: Submit to the </w:t>
      </w:r>
      <w:r>
        <w:rPr>
          <w:rFonts w:ascii="Times New Roman" w:hAnsi="Times New Roman" w:cs="Times New Roman"/>
          <w:b/>
          <w:sz w:val="24"/>
          <w:szCs w:val="24"/>
        </w:rPr>
        <w:t>C</w:t>
      </w:r>
      <w:r w:rsidRPr="00332393">
        <w:rPr>
          <w:rFonts w:ascii="Times New Roman" w:hAnsi="Times New Roman" w:cs="Times New Roman"/>
          <w:b/>
          <w:sz w:val="24"/>
          <w:szCs w:val="24"/>
        </w:rPr>
        <w:t xml:space="preserve">ourt </w:t>
      </w:r>
      <w:r>
        <w:rPr>
          <w:rFonts w:ascii="Times New Roman" w:hAnsi="Times New Roman" w:cs="Times New Roman"/>
          <w:b/>
          <w:sz w:val="24"/>
          <w:szCs w:val="24"/>
        </w:rPr>
        <w:t>C</w:t>
      </w:r>
      <w:r w:rsidRPr="00332393">
        <w:rPr>
          <w:rFonts w:ascii="Times New Roman" w:hAnsi="Times New Roman" w:cs="Times New Roman"/>
          <w:b/>
          <w:sz w:val="24"/>
          <w:szCs w:val="24"/>
        </w:rPr>
        <w:t>lerk</w:t>
      </w:r>
    </w:p>
    <w:p w:rsidR="00C64C62" w:rsidRDefault="00C64C62" w:rsidP="00C64C62">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Completed &amp; signed complaint/petition</w:t>
      </w:r>
    </w:p>
    <w:p w:rsidR="00C64C62" w:rsidRDefault="00C64C62" w:rsidP="00C64C62">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lastRenderedPageBreak/>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Statement of Address</w:t>
      </w:r>
    </w:p>
    <w:p w:rsidR="00C64C62" w:rsidRDefault="00C64C62" w:rsidP="00C64C62">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Any supplemental documents</w:t>
      </w:r>
    </w:p>
    <w:p w:rsidR="00C64C62" w:rsidRPr="008D6ED0" w:rsidRDefault="00C64C62" w:rsidP="00C64C62">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 xml:space="preserve">Request for Court Clerk service </w:t>
      </w:r>
      <w:r>
        <w:rPr>
          <w:rFonts w:ascii="Times New Roman" w:hAnsi="Times New Roman" w:cs="Times New Roman"/>
          <w:sz w:val="24"/>
          <w:szCs w:val="24"/>
        </w:rPr>
        <w:t>(</w:t>
      </w:r>
      <w:r w:rsidRPr="008D6ED0">
        <w:rPr>
          <w:rFonts w:ascii="Times New Roman" w:hAnsi="Times New Roman" w:cs="Times New Roman"/>
          <w:sz w:val="24"/>
          <w:szCs w:val="24"/>
        </w:rPr>
        <w:t>if applicable</w:t>
      </w:r>
      <w:r>
        <w:rPr>
          <w:rFonts w:ascii="Times New Roman" w:hAnsi="Times New Roman" w:cs="Times New Roman"/>
          <w:sz w:val="24"/>
          <w:szCs w:val="24"/>
        </w:rPr>
        <w:t>.</w:t>
      </w:r>
      <w:r w:rsidRPr="008D6ED0">
        <w:rPr>
          <w:rFonts w:ascii="Times New Roman" w:hAnsi="Times New Roman" w:cs="Times New Roman"/>
          <w:sz w:val="24"/>
          <w:szCs w:val="24"/>
        </w:rPr>
        <w:t xml:space="preserve"> </w:t>
      </w:r>
      <w:r w:rsidRPr="008D6ED0">
        <w:rPr>
          <w:rFonts w:ascii="Times New Roman" w:hAnsi="Times New Roman" w:cs="Times New Roman"/>
          <w:i/>
          <w:sz w:val="24"/>
          <w:szCs w:val="24"/>
        </w:rPr>
        <w:t xml:space="preserve">See </w:t>
      </w:r>
      <w:r w:rsidRPr="008D6ED0">
        <w:rPr>
          <w:rFonts w:ascii="Times New Roman" w:hAnsi="Times New Roman" w:cs="Times New Roman"/>
          <w:sz w:val="24"/>
          <w:szCs w:val="24"/>
        </w:rPr>
        <w:t xml:space="preserve">point </w:t>
      </w:r>
      <w:r>
        <w:rPr>
          <w:rFonts w:ascii="Times New Roman" w:hAnsi="Times New Roman" w:cs="Times New Roman"/>
          <w:sz w:val="24"/>
          <w:szCs w:val="24"/>
        </w:rPr>
        <w:t>3-</w:t>
      </w:r>
      <w:r w:rsidRPr="008D6ED0">
        <w:rPr>
          <w:rFonts w:ascii="Times New Roman" w:hAnsi="Times New Roman" w:cs="Times New Roman"/>
          <w:sz w:val="24"/>
          <w:szCs w:val="24"/>
        </w:rPr>
        <w:t>4)</w:t>
      </w:r>
    </w:p>
    <w:p w:rsidR="00C64C62" w:rsidRPr="00A074FD" w:rsidRDefault="00C64C62" w:rsidP="00C64C62">
      <w:pPr>
        <w:spacing w:after="0"/>
        <w:jc w:val="both"/>
        <w:rPr>
          <w:rFonts w:ascii="Times New Roman" w:hAnsi="Times New Roman" w:cs="Times New Roman"/>
          <w:b/>
          <w:sz w:val="24"/>
          <w:szCs w:val="24"/>
        </w:rPr>
      </w:pPr>
    </w:p>
    <w:p w:rsidR="00C64C62" w:rsidRDefault="00C64C62" w:rsidP="00C64C62">
      <w:pPr>
        <w:pStyle w:val="ListParagraph"/>
        <w:spacing w:after="0"/>
        <w:ind w:left="1080"/>
        <w:jc w:val="both"/>
        <w:rPr>
          <w:rFonts w:ascii="Times New Roman" w:hAnsi="Times New Roman" w:cs="Times New Roman"/>
          <w:b/>
          <w:sz w:val="24"/>
          <w:szCs w:val="24"/>
        </w:rPr>
      </w:pPr>
      <w:r w:rsidRPr="00332393">
        <w:rPr>
          <w:rFonts w:ascii="Times New Roman" w:hAnsi="Times New Roman" w:cs="Times New Roman"/>
          <w:b/>
          <w:sz w:val="24"/>
          <w:szCs w:val="24"/>
        </w:rPr>
        <w:t>Step 4.</w:t>
      </w:r>
      <w:r w:rsidR="008558AB">
        <w:rPr>
          <w:rFonts w:ascii="Times New Roman" w:hAnsi="Times New Roman" w:cs="Times New Roman"/>
          <w:b/>
          <w:sz w:val="24"/>
          <w:szCs w:val="24"/>
        </w:rPr>
        <w:t>2</w:t>
      </w:r>
      <w:r w:rsidRPr="00332393">
        <w:rPr>
          <w:rFonts w:ascii="Times New Roman" w:hAnsi="Times New Roman" w:cs="Times New Roman"/>
          <w:b/>
          <w:sz w:val="24"/>
          <w:szCs w:val="24"/>
        </w:rPr>
        <w:t xml:space="preserve">:  </w:t>
      </w:r>
      <w:r>
        <w:rPr>
          <w:rFonts w:ascii="Times New Roman" w:hAnsi="Times New Roman" w:cs="Times New Roman"/>
          <w:b/>
          <w:sz w:val="24"/>
          <w:szCs w:val="24"/>
        </w:rPr>
        <w:t>Receive from the Court Clerk</w:t>
      </w:r>
    </w:p>
    <w:p w:rsidR="00C64C62" w:rsidRPr="00A074FD" w:rsidRDefault="00C64C62" w:rsidP="00C64C62">
      <w:pPr>
        <w:spacing w:after="0"/>
        <w:ind w:left="2430" w:hanging="360"/>
        <w:rPr>
          <w:rFonts w:ascii="Times New Roman" w:hAnsi="Times New Roman" w:cs="Times New Roman"/>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sz w:val="24"/>
          <w:szCs w:val="24"/>
        </w:rPr>
        <w:t xml:space="preserve">  A file-stamped copy of </w:t>
      </w:r>
      <w:r>
        <w:rPr>
          <w:rFonts w:ascii="Times New Roman" w:hAnsi="Times New Roman" w:cs="Times New Roman"/>
          <w:sz w:val="24"/>
          <w:szCs w:val="24"/>
        </w:rPr>
        <w:t>your</w:t>
      </w:r>
      <w:r w:rsidRPr="00A074FD">
        <w:rPr>
          <w:rFonts w:ascii="Times New Roman" w:hAnsi="Times New Roman" w:cs="Times New Roman"/>
          <w:sz w:val="24"/>
          <w:szCs w:val="24"/>
        </w:rPr>
        <w:t xml:space="preserve"> filings</w:t>
      </w:r>
    </w:p>
    <w:p w:rsidR="00C64C62" w:rsidRPr="00A074FD" w:rsidRDefault="00C64C62" w:rsidP="00C64C62">
      <w:pPr>
        <w:spacing w:after="0"/>
        <w:ind w:left="2430" w:hanging="360"/>
        <w:rPr>
          <w:rFonts w:ascii="Times New Roman" w:hAnsi="Times New Roman" w:cs="Times New Roman"/>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EA523A">
        <w:rPr>
          <w:rFonts w:ascii="Times New Roman" w:hAnsi="Times New Roman" w:cs="Times New Roman"/>
          <w:b/>
          <w:sz w:val="24"/>
          <w:szCs w:val="24"/>
        </w:rPr>
      </w:r>
      <w:r w:rsidR="00EA523A">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b/>
          <w:sz w:val="24"/>
          <w:szCs w:val="24"/>
        </w:rPr>
        <w:t xml:space="preserve">  </w:t>
      </w:r>
      <w:r w:rsidRPr="00A074FD">
        <w:rPr>
          <w:rFonts w:ascii="Times New Roman" w:hAnsi="Times New Roman" w:cs="Times New Roman"/>
          <w:sz w:val="24"/>
          <w:szCs w:val="24"/>
        </w:rPr>
        <w:t>A file-stamped copy of your notice of hearing with date</w:t>
      </w:r>
    </w:p>
    <w:p w:rsidR="00C64C62" w:rsidRPr="00332393" w:rsidRDefault="00C64C62" w:rsidP="00C64C62">
      <w:pPr>
        <w:pStyle w:val="ListParagraph"/>
        <w:spacing w:after="0"/>
        <w:ind w:left="1080"/>
        <w:jc w:val="both"/>
        <w:rPr>
          <w:rFonts w:ascii="Times New Roman" w:hAnsi="Times New Roman" w:cs="Times New Roman"/>
          <w:b/>
          <w:sz w:val="24"/>
          <w:szCs w:val="24"/>
        </w:rPr>
      </w:pPr>
    </w:p>
    <w:p w:rsidR="00C64C62" w:rsidRPr="00332393" w:rsidRDefault="00C64C62" w:rsidP="00C64C62">
      <w:pPr>
        <w:pStyle w:val="ListParagraph"/>
        <w:numPr>
          <w:ilvl w:val="0"/>
          <w:numId w:val="3"/>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What happens after I file the petition?</w:t>
      </w:r>
    </w:p>
    <w:p w:rsidR="00C64C62" w:rsidRPr="00332393" w:rsidRDefault="00C64C62" w:rsidP="00C64C62">
      <w:pPr>
        <w:pStyle w:val="ListParagraph"/>
        <w:tabs>
          <w:tab w:val="left" w:pos="1440"/>
        </w:tabs>
        <w:spacing w:after="0"/>
        <w:ind w:left="360"/>
        <w:jc w:val="both"/>
        <w:rPr>
          <w:rFonts w:ascii="Times New Roman" w:hAnsi="Times New Roman" w:cs="Times New Roman"/>
          <w:sz w:val="24"/>
          <w:szCs w:val="24"/>
        </w:rPr>
      </w:pPr>
      <w:r w:rsidRPr="00332393">
        <w:rPr>
          <w:rFonts w:ascii="Times New Roman" w:hAnsi="Times New Roman" w:cs="Times New Roman"/>
          <w:sz w:val="24"/>
          <w:szCs w:val="24"/>
        </w:rPr>
        <w:t xml:space="preserve">You </w:t>
      </w:r>
      <w:r>
        <w:rPr>
          <w:rFonts w:ascii="Times New Roman" w:hAnsi="Times New Roman" w:cs="Times New Roman"/>
          <w:sz w:val="24"/>
          <w:szCs w:val="24"/>
        </w:rPr>
        <w:t>are responsible for ensuring the defendant/respondent is served, which means, you must have someone personally give</w:t>
      </w:r>
      <w:r w:rsidRPr="00332393">
        <w:rPr>
          <w:rFonts w:ascii="Times New Roman" w:hAnsi="Times New Roman" w:cs="Times New Roman"/>
          <w:sz w:val="24"/>
          <w:szCs w:val="24"/>
        </w:rPr>
        <w:t xml:space="preserve"> copies of the following </w:t>
      </w:r>
      <w:r>
        <w:rPr>
          <w:rFonts w:ascii="Times New Roman" w:hAnsi="Times New Roman" w:cs="Times New Roman"/>
          <w:sz w:val="24"/>
          <w:szCs w:val="24"/>
        </w:rPr>
        <w:t xml:space="preserve">documents </w:t>
      </w:r>
      <w:r w:rsidRPr="00332393">
        <w:rPr>
          <w:rFonts w:ascii="Times New Roman" w:hAnsi="Times New Roman" w:cs="Times New Roman"/>
          <w:sz w:val="24"/>
          <w:szCs w:val="24"/>
        </w:rPr>
        <w:t>to the</w:t>
      </w:r>
      <w:r>
        <w:rPr>
          <w:rFonts w:ascii="Times New Roman" w:hAnsi="Times New Roman" w:cs="Times New Roman"/>
          <w:sz w:val="24"/>
          <w:szCs w:val="24"/>
        </w:rPr>
        <w:t>m</w:t>
      </w:r>
      <w:r w:rsidRPr="00332393">
        <w:rPr>
          <w:rFonts w:ascii="Times New Roman" w:hAnsi="Times New Roman" w:cs="Times New Roman"/>
          <w:sz w:val="24"/>
          <w:szCs w:val="24"/>
        </w:rPr>
        <w:t xml:space="preserve">: </w:t>
      </w:r>
    </w:p>
    <w:p w:rsidR="00C64C62" w:rsidRPr="00332393" w:rsidRDefault="00C64C62" w:rsidP="00C64C62">
      <w:pPr>
        <w:pStyle w:val="ListParagraph"/>
        <w:spacing w:after="0"/>
        <w:ind w:left="1080" w:hanging="630"/>
        <w:jc w:val="both"/>
        <w:rPr>
          <w:rFonts w:ascii="Times New Roman" w:hAnsi="Times New Roman" w:cs="Times New Roman"/>
          <w:sz w:val="24"/>
          <w:szCs w:val="24"/>
        </w:rPr>
      </w:pPr>
      <w:r w:rsidRPr="00332393">
        <w:rPr>
          <w:rFonts w:ascii="Times New Roman" w:hAnsi="Times New Roman" w:cs="Times New Roman"/>
          <w:sz w:val="24"/>
          <w:szCs w:val="24"/>
        </w:rPr>
        <w:tab/>
        <w:t xml:space="preserve">(1)  a copy of the </w:t>
      </w:r>
      <w:r>
        <w:rPr>
          <w:rFonts w:ascii="Times New Roman" w:hAnsi="Times New Roman" w:cs="Times New Roman"/>
          <w:sz w:val="24"/>
          <w:szCs w:val="24"/>
        </w:rPr>
        <w:t>c</w:t>
      </w:r>
      <w:r w:rsidRPr="00332393">
        <w:rPr>
          <w:rFonts w:ascii="Times New Roman" w:hAnsi="Times New Roman" w:cs="Times New Roman"/>
          <w:sz w:val="24"/>
          <w:szCs w:val="24"/>
        </w:rPr>
        <w:t>omplaint/</w:t>
      </w:r>
      <w:r>
        <w:rPr>
          <w:rFonts w:ascii="Times New Roman" w:hAnsi="Times New Roman" w:cs="Times New Roman"/>
          <w:sz w:val="24"/>
          <w:szCs w:val="24"/>
        </w:rPr>
        <w:t>p</w:t>
      </w:r>
      <w:r w:rsidRPr="00332393">
        <w:rPr>
          <w:rFonts w:ascii="Times New Roman" w:hAnsi="Times New Roman" w:cs="Times New Roman"/>
          <w:sz w:val="24"/>
          <w:szCs w:val="24"/>
        </w:rPr>
        <w:t xml:space="preserve">etition and any supplemental documents that you </w:t>
      </w:r>
    </w:p>
    <w:p w:rsidR="00C64C62" w:rsidRPr="00332393" w:rsidRDefault="00C64C62" w:rsidP="00C64C62">
      <w:pPr>
        <w:pStyle w:val="ListParagraph"/>
        <w:spacing w:after="0"/>
        <w:ind w:left="1440"/>
        <w:jc w:val="both"/>
        <w:rPr>
          <w:rFonts w:ascii="Times New Roman" w:hAnsi="Times New Roman" w:cs="Times New Roman"/>
          <w:sz w:val="24"/>
          <w:szCs w:val="24"/>
        </w:rPr>
      </w:pPr>
      <w:r w:rsidRPr="00332393">
        <w:rPr>
          <w:rFonts w:ascii="Times New Roman" w:hAnsi="Times New Roman" w:cs="Times New Roman"/>
          <w:sz w:val="24"/>
          <w:szCs w:val="24"/>
        </w:rPr>
        <w:t xml:space="preserve">filed with the </w:t>
      </w:r>
      <w:r>
        <w:rPr>
          <w:rFonts w:ascii="Times New Roman" w:hAnsi="Times New Roman" w:cs="Times New Roman"/>
          <w:sz w:val="24"/>
          <w:szCs w:val="24"/>
        </w:rPr>
        <w:t>C</w:t>
      </w:r>
      <w:r w:rsidRPr="00332393">
        <w:rPr>
          <w:rFonts w:ascii="Times New Roman" w:hAnsi="Times New Roman" w:cs="Times New Roman"/>
          <w:sz w:val="24"/>
          <w:szCs w:val="24"/>
        </w:rPr>
        <w:t>ourt.</w:t>
      </w:r>
    </w:p>
    <w:p w:rsidR="00C64C62" w:rsidRDefault="00C64C62" w:rsidP="00C64C62">
      <w:pPr>
        <w:pStyle w:val="ListParagraph"/>
        <w:tabs>
          <w:tab w:val="left" w:pos="1440"/>
        </w:tabs>
        <w:spacing w:after="0"/>
        <w:ind w:left="1080"/>
        <w:jc w:val="both"/>
        <w:rPr>
          <w:rFonts w:ascii="Times New Roman" w:hAnsi="Times New Roman" w:cs="Times New Roman"/>
          <w:sz w:val="24"/>
          <w:szCs w:val="24"/>
        </w:rPr>
      </w:pPr>
      <w:r w:rsidRPr="00332393">
        <w:rPr>
          <w:rFonts w:ascii="Times New Roman" w:hAnsi="Times New Roman" w:cs="Times New Roman"/>
          <w:sz w:val="24"/>
          <w:szCs w:val="24"/>
        </w:rPr>
        <w:t xml:space="preserve">(2)  the </w:t>
      </w:r>
      <w:r>
        <w:rPr>
          <w:rFonts w:ascii="Times New Roman" w:hAnsi="Times New Roman" w:cs="Times New Roman"/>
          <w:sz w:val="24"/>
          <w:szCs w:val="24"/>
        </w:rPr>
        <w:t>s</w:t>
      </w:r>
      <w:r w:rsidRPr="00332393">
        <w:rPr>
          <w:rFonts w:ascii="Times New Roman" w:hAnsi="Times New Roman" w:cs="Times New Roman"/>
          <w:sz w:val="24"/>
          <w:szCs w:val="24"/>
        </w:rPr>
        <w:t>ummons issued by the Court Clerk.</w:t>
      </w:r>
    </w:p>
    <w:p w:rsidR="00C64C62" w:rsidRDefault="00C64C62" w:rsidP="00C64C62">
      <w:pPr>
        <w:pStyle w:val="ListParagraph"/>
        <w:tabs>
          <w:tab w:val="left" w:pos="1440"/>
        </w:tabs>
        <w:spacing w:after="0"/>
        <w:ind w:left="1080"/>
        <w:jc w:val="both"/>
        <w:rPr>
          <w:rFonts w:ascii="Times New Roman" w:hAnsi="Times New Roman" w:cs="Times New Roman"/>
          <w:sz w:val="24"/>
          <w:szCs w:val="24"/>
        </w:rPr>
      </w:pPr>
      <w:r>
        <w:rPr>
          <w:rFonts w:ascii="Times New Roman" w:hAnsi="Times New Roman" w:cs="Times New Roman"/>
          <w:sz w:val="24"/>
          <w:szCs w:val="24"/>
        </w:rPr>
        <w:t>(3)  the notice of hearing issued by the Court Clerk</w:t>
      </w:r>
    </w:p>
    <w:p w:rsidR="00C64C62" w:rsidRPr="00332393" w:rsidRDefault="00C64C62" w:rsidP="00C64C62">
      <w:pPr>
        <w:pStyle w:val="ListParagraph"/>
        <w:tabs>
          <w:tab w:val="left" w:pos="1440"/>
        </w:tabs>
        <w:spacing w:after="0"/>
        <w:ind w:left="1080"/>
        <w:jc w:val="both"/>
        <w:rPr>
          <w:rFonts w:ascii="Times New Roman" w:hAnsi="Times New Roman" w:cs="Times New Roman"/>
          <w:sz w:val="24"/>
          <w:szCs w:val="24"/>
        </w:rPr>
      </w:pPr>
    </w:p>
    <w:p w:rsidR="00C64C62" w:rsidRDefault="00C64C62" w:rsidP="00C64C62">
      <w:pPr>
        <w:pStyle w:val="ListParagraph"/>
        <w:tabs>
          <w:tab w:val="left" w:pos="720"/>
        </w:tabs>
        <w:spacing w:after="0"/>
        <w:ind w:left="360"/>
        <w:jc w:val="both"/>
        <w:rPr>
          <w:rFonts w:ascii="Times New Roman" w:hAnsi="Times New Roman" w:cs="Times New Roman"/>
          <w:sz w:val="24"/>
          <w:szCs w:val="24"/>
        </w:rPr>
      </w:pPr>
      <w:r>
        <w:rPr>
          <w:rFonts w:ascii="Times New Roman" w:hAnsi="Times New Roman" w:cs="Times New Roman"/>
          <w:sz w:val="24"/>
          <w:szCs w:val="24"/>
        </w:rPr>
        <w:t>Delays in service will keep your case from moving forward. A case cannot go forward if the defendant/respondent is not served or is not served properly.</w:t>
      </w:r>
    </w:p>
    <w:p w:rsidR="00C64C62" w:rsidRPr="00332393" w:rsidRDefault="00C64C62" w:rsidP="00C64C62">
      <w:pPr>
        <w:pStyle w:val="ListParagraph"/>
        <w:tabs>
          <w:tab w:val="left" w:pos="720"/>
        </w:tabs>
        <w:spacing w:after="0"/>
        <w:ind w:left="360"/>
        <w:jc w:val="both"/>
        <w:rPr>
          <w:rFonts w:ascii="Times New Roman" w:hAnsi="Times New Roman" w:cs="Times New Roman"/>
          <w:sz w:val="24"/>
          <w:szCs w:val="24"/>
        </w:rPr>
      </w:pPr>
    </w:p>
    <w:p w:rsidR="00C64C62" w:rsidRPr="00332393" w:rsidRDefault="00C64C62" w:rsidP="00C64C62">
      <w:pPr>
        <w:pStyle w:val="ListParagraph"/>
        <w:numPr>
          <w:ilvl w:val="0"/>
          <w:numId w:val="3"/>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How do</w:t>
      </w:r>
      <w:r w:rsidRPr="00332393">
        <w:rPr>
          <w:rFonts w:ascii="Times New Roman" w:hAnsi="Times New Roman" w:cs="Times New Roman"/>
          <w:b/>
          <w:sz w:val="24"/>
          <w:szCs w:val="24"/>
          <w:u w:val="single"/>
        </w:rPr>
        <w:t xml:space="preserve"> I </w:t>
      </w:r>
      <w:r>
        <w:rPr>
          <w:rFonts w:ascii="Times New Roman" w:hAnsi="Times New Roman" w:cs="Times New Roman"/>
          <w:b/>
          <w:sz w:val="24"/>
          <w:szCs w:val="24"/>
          <w:u w:val="single"/>
        </w:rPr>
        <w:t xml:space="preserve">serve the </w:t>
      </w:r>
      <w:r w:rsidRPr="00332393">
        <w:rPr>
          <w:rFonts w:ascii="Times New Roman" w:hAnsi="Times New Roman" w:cs="Times New Roman"/>
          <w:b/>
          <w:sz w:val="24"/>
          <w:szCs w:val="24"/>
          <w:u w:val="single"/>
        </w:rPr>
        <w:t>defendant/respondent?</w:t>
      </w:r>
    </w:p>
    <w:p w:rsidR="00C64C62" w:rsidRPr="00BF298B" w:rsidRDefault="00C64C62" w:rsidP="00C64C62">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You cannot serve the defendant/respondent yourself. B</w:t>
      </w:r>
      <w:r w:rsidRPr="00332393">
        <w:rPr>
          <w:rFonts w:ascii="Times New Roman" w:hAnsi="Times New Roman" w:cs="Times New Roman"/>
          <w:sz w:val="24"/>
          <w:szCs w:val="24"/>
        </w:rPr>
        <w:t>ut</w:t>
      </w:r>
      <w:r>
        <w:rPr>
          <w:rFonts w:ascii="Times New Roman" w:hAnsi="Times New Roman" w:cs="Times New Roman"/>
          <w:sz w:val="24"/>
          <w:szCs w:val="24"/>
        </w:rPr>
        <w:t>,</w:t>
      </w:r>
      <w:r w:rsidRPr="00332393">
        <w:rPr>
          <w:rFonts w:ascii="Times New Roman" w:hAnsi="Times New Roman" w:cs="Times New Roman"/>
          <w:sz w:val="24"/>
          <w:szCs w:val="24"/>
        </w:rPr>
        <w:t xml:space="preserve"> </w:t>
      </w:r>
      <w:r>
        <w:rPr>
          <w:rFonts w:ascii="Times New Roman" w:hAnsi="Times New Roman" w:cs="Times New Roman"/>
          <w:sz w:val="24"/>
          <w:szCs w:val="24"/>
        </w:rPr>
        <w:t>you can have anyone over the age of 18, who is not a party to the case, serve the defendant/respondent</w:t>
      </w:r>
      <w:r w:rsidRPr="00332393">
        <w:rPr>
          <w:rFonts w:ascii="Times New Roman" w:hAnsi="Times New Roman" w:cs="Times New Roman"/>
          <w:sz w:val="24"/>
          <w:szCs w:val="24"/>
        </w:rPr>
        <w:t xml:space="preserve">. </w:t>
      </w:r>
      <w:r>
        <w:rPr>
          <w:rFonts w:ascii="Times New Roman" w:hAnsi="Times New Roman" w:cs="Times New Roman"/>
          <w:i/>
          <w:sz w:val="24"/>
          <w:szCs w:val="24"/>
        </w:rPr>
        <w:t xml:space="preserve">Whoever serves </w:t>
      </w:r>
      <w:r w:rsidRPr="00FB7E15">
        <w:rPr>
          <w:rFonts w:ascii="Times New Roman" w:hAnsi="Times New Roman" w:cs="Times New Roman"/>
          <w:i/>
          <w:sz w:val="24"/>
          <w:szCs w:val="24"/>
        </w:rPr>
        <w:t>the defenda</w:t>
      </w:r>
      <w:r>
        <w:rPr>
          <w:rFonts w:ascii="Times New Roman" w:hAnsi="Times New Roman" w:cs="Times New Roman"/>
          <w:i/>
          <w:sz w:val="24"/>
          <w:szCs w:val="24"/>
        </w:rPr>
        <w:t xml:space="preserve">nt/respondent must file proof </w:t>
      </w:r>
      <w:r w:rsidRPr="00FB7E15">
        <w:rPr>
          <w:rFonts w:ascii="Times New Roman" w:hAnsi="Times New Roman" w:cs="Times New Roman"/>
          <w:i/>
          <w:sz w:val="24"/>
          <w:szCs w:val="24"/>
        </w:rPr>
        <w:t xml:space="preserve">of service with the </w:t>
      </w:r>
      <w:r>
        <w:rPr>
          <w:rFonts w:ascii="Times New Roman" w:hAnsi="Times New Roman" w:cs="Times New Roman"/>
          <w:i/>
          <w:sz w:val="24"/>
          <w:szCs w:val="24"/>
        </w:rPr>
        <w:t>C</w:t>
      </w:r>
      <w:r w:rsidRPr="00FB7E15">
        <w:rPr>
          <w:rFonts w:ascii="Times New Roman" w:hAnsi="Times New Roman" w:cs="Times New Roman"/>
          <w:i/>
          <w:sz w:val="24"/>
          <w:szCs w:val="24"/>
        </w:rPr>
        <w:t>ourt</w:t>
      </w:r>
      <w:r>
        <w:rPr>
          <w:rFonts w:ascii="Times New Roman" w:hAnsi="Times New Roman" w:cs="Times New Roman"/>
          <w:i/>
          <w:sz w:val="24"/>
          <w:szCs w:val="24"/>
        </w:rPr>
        <w:t xml:space="preserve">. </w:t>
      </w:r>
      <w:r w:rsidRPr="00FB7E15">
        <w:rPr>
          <w:rFonts w:ascii="Times New Roman" w:hAnsi="Times New Roman" w:cs="Times New Roman"/>
          <w:i/>
          <w:sz w:val="24"/>
          <w:szCs w:val="24"/>
        </w:rPr>
        <w:t xml:space="preserve"> </w:t>
      </w:r>
    </w:p>
    <w:p w:rsidR="00C64C62" w:rsidRDefault="00C64C62" w:rsidP="00C64C62">
      <w:pPr>
        <w:pStyle w:val="ListParagraph"/>
        <w:spacing w:after="0"/>
        <w:ind w:left="360"/>
        <w:jc w:val="both"/>
        <w:rPr>
          <w:rFonts w:ascii="Times New Roman" w:hAnsi="Times New Roman" w:cs="Times New Roman"/>
          <w:sz w:val="24"/>
          <w:szCs w:val="24"/>
        </w:rPr>
      </w:pPr>
    </w:p>
    <w:p w:rsidR="00C64C62" w:rsidRPr="00332393" w:rsidRDefault="00C64C62" w:rsidP="00C64C62">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sz w:val="24"/>
          <w:szCs w:val="24"/>
        </w:rPr>
        <w:t xml:space="preserve">You can also </w:t>
      </w:r>
      <w:r w:rsidRPr="00E458F5">
        <w:rPr>
          <w:rFonts w:ascii="Times New Roman" w:hAnsi="Times New Roman" w:cs="Times New Roman"/>
          <w:b/>
          <w:sz w:val="24"/>
          <w:szCs w:val="24"/>
        </w:rPr>
        <w:t>reques</w:t>
      </w:r>
      <w:r>
        <w:rPr>
          <w:rFonts w:ascii="Times New Roman" w:hAnsi="Times New Roman" w:cs="Times New Roman"/>
          <w:b/>
          <w:sz w:val="24"/>
          <w:szCs w:val="24"/>
        </w:rPr>
        <w:t>t that</w:t>
      </w:r>
      <w:r w:rsidRPr="00332393">
        <w:rPr>
          <w:rFonts w:ascii="Times New Roman" w:hAnsi="Times New Roman" w:cs="Times New Roman"/>
          <w:sz w:val="24"/>
          <w:szCs w:val="24"/>
        </w:rPr>
        <w:t xml:space="preserve"> the Court Clerk to serve </w:t>
      </w:r>
      <w:r>
        <w:rPr>
          <w:rFonts w:ascii="Times New Roman" w:hAnsi="Times New Roman" w:cs="Times New Roman"/>
          <w:sz w:val="24"/>
          <w:szCs w:val="24"/>
        </w:rPr>
        <w:t>the defendant/respondent</w:t>
      </w:r>
      <w:r w:rsidRPr="00332393">
        <w:rPr>
          <w:rFonts w:ascii="Times New Roman" w:hAnsi="Times New Roman" w:cs="Times New Roman"/>
          <w:sz w:val="24"/>
          <w:szCs w:val="24"/>
        </w:rPr>
        <w:t xml:space="preserve"> by filling out a Request for Service form</w:t>
      </w:r>
      <w:r>
        <w:rPr>
          <w:rFonts w:ascii="Times New Roman" w:hAnsi="Times New Roman" w:cs="Times New Roman"/>
          <w:sz w:val="24"/>
          <w:szCs w:val="24"/>
        </w:rPr>
        <w:t xml:space="preserve"> which is included in this packet</w:t>
      </w:r>
      <w:r w:rsidRPr="00332393">
        <w:rPr>
          <w:rFonts w:ascii="Times New Roman" w:hAnsi="Times New Roman" w:cs="Times New Roman"/>
          <w:sz w:val="24"/>
          <w:szCs w:val="24"/>
        </w:rPr>
        <w:t>.</w:t>
      </w:r>
      <w:r>
        <w:rPr>
          <w:rFonts w:ascii="Times New Roman" w:hAnsi="Times New Roman" w:cs="Times New Roman"/>
          <w:sz w:val="24"/>
          <w:szCs w:val="24"/>
        </w:rPr>
        <w:t xml:space="preserve"> This method of service takes a minimum of 30 days. The Court Clerk can only serve the defendant/respondent if you provide a good address for them. To avoid delays be sure to provide an accurate address.</w:t>
      </w:r>
    </w:p>
    <w:p w:rsidR="00C64C62" w:rsidRPr="00332393" w:rsidRDefault="00C64C62" w:rsidP="00C64C62">
      <w:pPr>
        <w:pStyle w:val="ListParagraph"/>
        <w:spacing w:after="0"/>
        <w:ind w:left="360"/>
        <w:jc w:val="both"/>
        <w:rPr>
          <w:rFonts w:ascii="Times New Roman" w:hAnsi="Times New Roman" w:cs="Times New Roman"/>
          <w:color w:val="000000"/>
          <w:sz w:val="24"/>
          <w:szCs w:val="24"/>
        </w:rPr>
      </w:pPr>
    </w:p>
    <w:p w:rsidR="00C64C62" w:rsidRPr="00332393" w:rsidRDefault="00C64C62" w:rsidP="00C64C62">
      <w:pPr>
        <w:pStyle w:val="ListParagraph"/>
        <w:numPr>
          <w:ilvl w:val="0"/>
          <w:numId w:val="3"/>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 xml:space="preserve">What </w:t>
      </w:r>
      <w:r>
        <w:rPr>
          <w:rFonts w:ascii="Times New Roman" w:hAnsi="Times New Roman" w:cs="Times New Roman"/>
          <w:b/>
          <w:sz w:val="24"/>
          <w:szCs w:val="24"/>
          <w:u w:val="single"/>
        </w:rPr>
        <w:t>happens if a defendant/respondent cannot be personally served and attempts by the Court Clerk to serve by mail fail</w:t>
      </w:r>
      <w:r w:rsidRPr="00332393">
        <w:rPr>
          <w:rFonts w:ascii="Times New Roman" w:hAnsi="Times New Roman" w:cs="Times New Roman"/>
          <w:b/>
          <w:sz w:val="24"/>
          <w:szCs w:val="24"/>
          <w:u w:val="single"/>
        </w:rPr>
        <w:t>?</w:t>
      </w:r>
    </w:p>
    <w:p w:rsidR="00C64C62" w:rsidRPr="00332393" w:rsidRDefault="00C64C62" w:rsidP="00C64C62">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If a defendant/respondent cannot be personally served or served by certified mail, return receipt requested, the plaintiff/petitioner can submit a Motion and </w:t>
      </w:r>
      <w:r w:rsidR="00EA523A">
        <w:rPr>
          <w:rFonts w:ascii="Times New Roman" w:hAnsi="Times New Roman" w:cs="Times New Roman"/>
          <w:sz w:val="24"/>
          <w:szCs w:val="24"/>
        </w:rPr>
        <w:t>Declaration</w:t>
      </w:r>
      <w:bookmarkStart w:id="0" w:name="_GoBack"/>
      <w:bookmarkEnd w:id="0"/>
      <w:r>
        <w:rPr>
          <w:rFonts w:ascii="Times New Roman" w:hAnsi="Times New Roman" w:cs="Times New Roman"/>
          <w:sz w:val="24"/>
          <w:szCs w:val="24"/>
        </w:rPr>
        <w:t xml:space="preserve"> for Service by Publication to the Court. This form is available by request from the Court Clerk and are also available in the lobby of the Court. This method of service is used only as a last resort and you must first make adequate, good faith efforts to locate the individual and a current address.</w:t>
      </w:r>
    </w:p>
    <w:p w:rsidR="00C64C62" w:rsidRPr="00332393" w:rsidRDefault="00C64C62" w:rsidP="00C64C62">
      <w:pPr>
        <w:pStyle w:val="ListParagraph"/>
        <w:spacing w:after="0"/>
        <w:ind w:left="360"/>
        <w:jc w:val="both"/>
        <w:rPr>
          <w:rFonts w:ascii="Times New Roman" w:hAnsi="Times New Roman" w:cs="Times New Roman"/>
          <w:b/>
          <w:sz w:val="24"/>
          <w:szCs w:val="24"/>
          <w:u w:val="single"/>
        </w:rPr>
      </w:pPr>
    </w:p>
    <w:p w:rsidR="00C64C62" w:rsidRPr="00332393" w:rsidRDefault="00C64C62" w:rsidP="00C64C62">
      <w:pPr>
        <w:pStyle w:val="ListParagraph"/>
        <w:numPr>
          <w:ilvl w:val="0"/>
          <w:numId w:val="3"/>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 xml:space="preserve">What happens at the </w:t>
      </w:r>
      <w:r>
        <w:rPr>
          <w:rFonts w:ascii="Times New Roman" w:hAnsi="Times New Roman" w:cs="Times New Roman"/>
          <w:b/>
          <w:sz w:val="24"/>
          <w:szCs w:val="24"/>
          <w:u w:val="single"/>
        </w:rPr>
        <w:t>initial</w:t>
      </w:r>
      <w:r w:rsidRPr="00332393">
        <w:rPr>
          <w:rFonts w:ascii="Times New Roman" w:hAnsi="Times New Roman" w:cs="Times New Roman"/>
          <w:b/>
          <w:sz w:val="24"/>
          <w:szCs w:val="24"/>
          <w:u w:val="single"/>
        </w:rPr>
        <w:t xml:space="preserve"> hearing?</w:t>
      </w:r>
    </w:p>
    <w:p w:rsidR="00C64C62" w:rsidRPr="00332393" w:rsidRDefault="00C64C62" w:rsidP="00C64C62">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You </w:t>
      </w:r>
      <w:r w:rsidRPr="00332393">
        <w:rPr>
          <w:rFonts w:ascii="Times New Roman" w:hAnsi="Times New Roman" w:cs="Times New Roman"/>
          <w:sz w:val="24"/>
          <w:szCs w:val="24"/>
        </w:rPr>
        <w:t xml:space="preserve">must show up at the hearing. The </w:t>
      </w:r>
      <w:r>
        <w:rPr>
          <w:rFonts w:ascii="Times New Roman" w:hAnsi="Times New Roman" w:cs="Times New Roman"/>
          <w:sz w:val="24"/>
          <w:szCs w:val="24"/>
        </w:rPr>
        <w:t>j</w:t>
      </w:r>
      <w:r w:rsidRPr="00332393">
        <w:rPr>
          <w:rFonts w:ascii="Times New Roman" w:hAnsi="Times New Roman" w:cs="Times New Roman"/>
          <w:sz w:val="24"/>
          <w:szCs w:val="24"/>
        </w:rPr>
        <w:t xml:space="preserve">udge will hear from the parties and based on the circumstances will </w:t>
      </w:r>
      <w:proofErr w:type="gramStart"/>
      <w:r w:rsidRPr="00332393">
        <w:rPr>
          <w:rFonts w:ascii="Times New Roman" w:hAnsi="Times New Roman" w:cs="Times New Roman"/>
          <w:sz w:val="24"/>
          <w:szCs w:val="24"/>
        </w:rPr>
        <w:t>make a decision</w:t>
      </w:r>
      <w:proofErr w:type="gramEnd"/>
      <w:r w:rsidRPr="00332393">
        <w:rPr>
          <w:rFonts w:ascii="Times New Roman" w:hAnsi="Times New Roman" w:cs="Times New Roman"/>
          <w:sz w:val="24"/>
          <w:szCs w:val="24"/>
        </w:rPr>
        <w:t xml:space="preserve"> on how to proceed. </w:t>
      </w:r>
    </w:p>
    <w:p w:rsidR="00C64C62" w:rsidRPr="00332393" w:rsidRDefault="00C64C62" w:rsidP="00C64C62">
      <w:pPr>
        <w:pStyle w:val="ListParagraph"/>
        <w:spacing w:after="0"/>
        <w:jc w:val="both"/>
        <w:rPr>
          <w:rFonts w:ascii="Times New Roman" w:hAnsi="Times New Roman" w:cs="Times New Roman"/>
          <w:sz w:val="24"/>
          <w:szCs w:val="24"/>
        </w:rPr>
      </w:pPr>
    </w:p>
    <w:p w:rsidR="00C64C62" w:rsidRPr="00332393" w:rsidRDefault="00C64C62" w:rsidP="00C64C62">
      <w:pPr>
        <w:pStyle w:val="ListParagraph"/>
        <w:numPr>
          <w:ilvl w:val="0"/>
          <w:numId w:val="3"/>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What happens after the hearing?</w:t>
      </w:r>
    </w:p>
    <w:p w:rsidR="00C64C62" w:rsidRPr="00332393" w:rsidRDefault="00C64C62" w:rsidP="00C64C62">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sz w:val="24"/>
          <w:szCs w:val="24"/>
        </w:rPr>
        <w:t xml:space="preserve">What happens after the hearing depends on what the </w:t>
      </w:r>
      <w:r>
        <w:rPr>
          <w:rFonts w:ascii="Times New Roman" w:hAnsi="Times New Roman" w:cs="Times New Roman"/>
          <w:sz w:val="24"/>
          <w:szCs w:val="24"/>
        </w:rPr>
        <w:t>j</w:t>
      </w:r>
      <w:r w:rsidRPr="00332393">
        <w:rPr>
          <w:rFonts w:ascii="Times New Roman" w:hAnsi="Times New Roman" w:cs="Times New Roman"/>
          <w:sz w:val="24"/>
          <w:szCs w:val="24"/>
        </w:rPr>
        <w:t xml:space="preserve">udge orders. Therefore, it is important to read </w:t>
      </w:r>
      <w:r>
        <w:rPr>
          <w:rFonts w:ascii="Times New Roman" w:hAnsi="Times New Roman" w:cs="Times New Roman"/>
          <w:sz w:val="24"/>
          <w:szCs w:val="24"/>
        </w:rPr>
        <w:t>any</w:t>
      </w:r>
      <w:r w:rsidRPr="00332393">
        <w:rPr>
          <w:rFonts w:ascii="Times New Roman" w:hAnsi="Times New Roman" w:cs="Times New Roman"/>
          <w:sz w:val="24"/>
          <w:szCs w:val="24"/>
        </w:rPr>
        <w:t xml:space="preserve"> order </w:t>
      </w:r>
      <w:r>
        <w:rPr>
          <w:rFonts w:ascii="Times New Roman" w:hAnsi="Times New Roman" w:cs="Times New Roman"/>
          <w:sz w:val="24"/>
          <w:szCs w:val="24"/>
        </w:rPr>
        <w:t xml:space="preserve">issued by the judge </w:t>
      </w:r>
      <w:r w:rsidRPr="00332393">
        <w:rPr>
          <w:rFonts w:ascii="Times New Roman" w:hAnsi="Times New Roman" w:cs="Times New Roman"/>
          <w:sz w:val="24"/>
          <w:szCs w:val="24"/>
        </w:rPr>
        <w:t>and understand its contents because it will outline the next step in the process.</w:t>
      </w:r>
    </w:p>
    <w:p w:rsidR="00C64C62" w:rsidRDefault="00C64C62" w:rsidP="00B91132">
      <w:pPr>
        <w:rPr>
          <w:rFonts w:ascii="Times New Roman" w:hAnsi="Times New Roman" w:cs="Times New Roman"/>
          <w:b/>
          <w:sz w:val="56"/>
          <w:szCs w:val="56"/>
        </w:rPr>
        <w:sectPr w:rsidR="00C64C62" w:rsidSect="00C64C62">
          <w:footerReference w:type="default" r:id="rId7"/>
          <w:pgSz w:w="12240" w:h="15840"/>
          <w:pgMar w:top="1440" w:right="1440" w:bottom="1440" w:left="1440" w:header="720" w:footer="720" w:gutter="0"/>
          <w:pgNumType w:start="1"/>
          <w:cols w:space="720"/>
          <w:docGrid w:linePitch="360"/>
        </w:sectPr>
      </w:pPr>
    </w:p>
    <w:p w:rsidR="00FC5FAE" w:rsidRPr="000470AA" w:rsidRDefault="00FC5FAE" w:rsidP="00FC5FAE">
      <w:pPr>
        <w:pStyle w:val="NoSpacing"/>
        <w:jc w:val="center"/>
        <w:rPr>
          <w:rFonts w:ascii="Times New Roman" w:hAnsi="Times New Roman"/>
          <w:b/>
          <w:sz w:val="24"/>
          <w:szCs w:val="24"/>
        </w:rPr>
      </w:pPr>
    </w:p>
    <w:p w:rsidR="00FC5FAE" w:rsidRPr="000470AA" w:rsidRDefault="00FC5FAE" w:rsidP="00FC5FAE">
      <w:pPr>
        <w:pStyle w:val="NoSpacing"/>
        <w:jc w:val="center"/>
        <w:rPr>
          <w:rFonts w:ascii="Times New Roman" w:hAnsi="Times New Roman"/>
          <w:b/>
          <w:sz w:val="24"/>
          <w:szCs w:val="24"/>
        </w:rPr>
      </w:pPr>
    </w:p>
    <w:p w:rsidR="00FC5FAE" w:rsidRPr="000470AA" w:rsidRDefault="00FC5FAE" w:rsidP="00FC5FAE">
      <w:pPr>
        <w:pStyle w:val="NoSpacing"/>
        <w:jc w:val="center"/>
        <w:rPr>
          <w:rFonts w:ascii="Times New Roman" w:hAnsi="Times New Roman"/>
          <w:b/>
          <w:sz w:val="24"/>
          <w:szCs w:val="24"/>
        </w:rPr>
      </w:pPr>
    </w:p>
    <w:p w:rsidR="00FC5FAE" w:rsidRDefault="00FC5FAE" w:rsidP="00FC5FAE">
      <w:pPr>
        <w:pStyle w:val="NoSpacing"/>
        <w:jc w:val="center"/>
        <w:rPr>
          <w:rFonts w:ascii="Times New Roman" w:hAnsi="Times New Roman"/>
          <w:b/>
          <w:sz w:val="24"/>
          <w:szCs w:val="24"/>
        </w:rPr>
      </w:pPr>
    </w:p>
    <w:p w:rsidR="00FC5FAE" w:rsidRPr="000470AA" w:rsidRDefault="00FC5FAE" w:rsidP="00FC5FAE">
      <w:pPr>
        <w:pStyle w:val="NoSpacing"/>
        <w:jc w:val="center"/>
        <w:rPr>
          <w:rFonts w:ascii="Times New Roman" w:hAnsi="Times New Roman"/>
          <w:b/>
          <w:sz w:val="24"/>
          <w:szCs w:val="24"/>
        </w:rPr>
      </w:pPr>
    </w:p>
    <w:p w:rsidR="00FC5FAE" w:rsidRPr="000470AA" w:rsidRDefault="00FC5FAE" w:rsidP="00FC5FAE">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rsidR="00FC5FAE" w:rsidRPr="000470AA" w:rsidRDefault="00FC5FAE" w:rsidP="00FC5FAE">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rsidR="00FC5FAE" w:rsidRPr="000470AA" w:rsidRDefault="00FC5FAE" w:rsidP="00FC5FAE">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FC5FAE" w:rsidRPr="000470AA" w:rsidTr="00B6142B">
        <w:trPr>
          <w:trHeight w:val="2578"/>
        </w:trPr>
        <w:tc>
          <w:tcPr>
            <w:tcW w:w="4676" w:type="dxa"/>
          </w:tcPr>
          <w:p w:rsidR="00FC5FAE" w:rsidRDefault="00FC5FAE" w:rsidP="00B6142B">
            <w:pPr>
              <w:tabs>
                <w:tab w:val="left" w:pos="4302"/>
              </w:tabs>
              <w:spacing w:after="0"/>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rsidR="00FC5FAE" w:rsidRDefault="00FC5FAE" w:rsidP="00B6142B">
            <w:pPr>
              <w:tabs>
                <w:tab w:val="left" w:pos="4302"/>
              </w:tabs>
              <w:spacing w:after="0"/>
              <w:ind w:left="-108"/>
              <w:rPr>
                <w:rFonts w:ascii="Times New Roman" w:hAnsi="Times New Roman"/>
                <w:sz w:val="24"/>
                <w:szCs w:val="24"/>
                <w:u w:val="single"/>
              </w:rPr>
            </w:pPr>
            <w:r>
              <w:rPr>
                <w:rFonts w:ascii="Times New Roman" w:hAnsi="Times New Roman"/>
                <w:sz w:val="24"/>
                <w:szCs w:val="24"/>
                <w:u w:val="single"/>
              </w:rPr>
              <w:tab/>
            </w:r>
          </w:p>
          <w:p w:rsidR="00FC5FAE" w:rsidRDefault="00FC5FAE" w:rsidP="00B6142B">
            <w:pPr>
              <w:tabs>
                <w:tab w:val="left" w:pos="4307"/>
              </w:tabs>
              <w:spacing w:after="0" w:line="240" w:lineRule="auto"/>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rsidR="00FC5FAE" w:rsidRPr="00061C50" w:rsidRDefault="00FC5FAE" w:rsidP="00B6142B">
            <w:pPr>
              <w:tabs>
                <w:tab w:val="left" w:pos="4307"/>
              </w:tabs>
              <w:spacing w:after="0"/>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rsidR="00FC5FAE" w:rsidRPr="009A73C8" w:rsidRDefault="00FC5FAE" w:rsidP="00B6142B">
            <w:pPr>
              <w:spacing w:after="0" w:line="240" w:lineRule="auto"/>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rsidR="00FC5FAE" w:rsidRPr="00C4281C" w:rsidRDefault="00FC5FAE" w:rsidP="00B6142B">
            <w:pPr>
              <w:spacing w:after="0"/>
              <w:ind w:left="-108"/>
              <w:rPr>
                <w:rFonts w:ascii="Times New Roman" w:hAnsi="Times New Roman"/>
                <w:sz w:val="24"/>
                <w:szCs w:val="24"/>
              </w:rPr>
            </w:pPr>
            <w:r w:rsidRPr="00CC68CF">
              <w:rPr>
                <w:rFonts w:ascii="Times New Roman" w:hAnsi="Times New Roman"/>
                <w:sz w:val="24"/>
                <w:szCs w:val="24"/>
              </w:rPr>
              <w:t>==================================</w:t>
            </w:r>
          </w:p>
          <w:p w:rsidR="00FC5FAE" w:rsidRDefault="00FC5FAE" w:rsidP="00B6142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FC5FAE" w:rsidRDefault="00FC5FAE" w:rsidP="00B6142B">
            <w:pPr>
              <w:spacing w:after="0"/>
              <w:ind w:left="-108"/>
              <w:rPr>
                <w:rFonts w:ascii="Times New Roman" w:hAnsi="Times New Roman"/>
                <w:sz w:val="24"/>
                <w:szCs w:val="24"/>
              </w:rPr>
            </w:pPr>
            <w:r>
              <w:rPr>
                <w:rFonts w:ascii="Times New Roman" w:hAnsi="Times New Roman"/>
                <w:sz w:val="24"/>
                <w:szCs w:val="24"/>
              </w:rPr>
              <w:t xml:space="preserve">                                     Plaintiff(s)/Petitioner(s),</w:t>
            </w:r>
          </w:p>
          <w:p w:rsidR="00FC5FAE" w:rsidRDefault="00FC5FAE" w:rsidP="00B6142B">
            <w:pPr>
              <w:spacing w:after="0"/>
              <w:ind w:left="-108"/>
              <w:rPr>
                <w:rFonts w:ascii="Times New Roman" w:hAnsi="Times New Roman"/>
                <w:sz w:val="24"/>
                <w:szCs w:val="24"/>
              </w:rPr>
            </w:pPr>
            <w:r>
              <w:rPr>
                <w:rFonts w:ascii="Times New Roman" w:hAnsi="Times New Roman"/>
                <w:sz w:val="24"/>
                <w:szCs w:val="24"/>
              </w:rPr>
              <w:t>v.</w:t>
            </w:r>
          </w:p>
          <w:p w:rsidR="00FC5FAE" w:rsidRDefault="00FC5FAE" w:rsidP="00B6142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FC5FAE" w:rsidRPr="000470AA" w:rsidRDefault="00FC5FAE" w:rsidP="00B6142B">
            <w:pPr>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rsidR="00FC5FAE" w:rsidRPr="000470AA" w:rsidRDefault="00FC5FAE" w:rsidP="00B6142B">
            <w:pPr>
              <w:spacing w:after="0"/>
              <w:rPr>
                <w:rFonts w:ascii="Times New Roman" w:hAnsi="Times New Roman"/>
                <w:sz w:val="24"/>
                <w:szCs w:val="24"/>
              </w:rPr>
            </w:pPr>
          </w:p>
          <w:p w:rsidR="00FC5FAE" w:rsidRPr="00061C50" w:rsidRDefault="00FC5FAE" w:rsidP="00B6142B">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FC5FAE" w:rsidRPr="000470AA" w:rsidRDefault="00FC5FAE" w:rsidP="00B6142B">
            <w:pPr>
              <w:spacing w:after="0"/>
              <w:rPr>
                <w:rFonts w:ascii="Times New Roman" w:hAnsi="Times New Roman"/>
                <w:b/>
                <w:sz w:val="24"/>
                <w:szCs w:val="24"/>
              </w:rPr>
            </w:pPr>
          </w:p>
          <w:p w:rsidR="00FC5FAE" w:rsidRPr="000470AA" w:rsidRDefault="00FC5FAE" w:rsidP="00B6142B">
            <w:pPr>
              <w:spacing w:after="0"/>
              <w:rPr>
                <w:rFonts w:ascii="Times New Roman" w:hAnsi="Times New Roman"/>
                <w:b/>
                <w:sz w:val="24"/>
                <w:szCs w:val="24"/>
              </w:rPr>
            </w:pPr>
          </w:p>
          <w:p w:rsidR="00FC5FAE" w:rsidRDefault="00FC5FAE" w:rsidP="00B6142B">
            <w:pPr>
              <w:rPr>
                <w:rFonts w:ascii="Times New Roman" w:hAnsi="Times New Roman"/>
                <w:b/>
                <w:sz w:val="24"/>
                <w:szCs w:val="24"/>
              </w:rPr>
            </w:pPr>
            <w:r w:rsidRPr="00FB5DE8">
              <w:rPr>
                <w:rFonts w:ascii="Times New Roman" w:hAnsi="Times New Roman"/>
                <w:b/>
                <w:sz w:val="24"/>
                <w:szCs w:val="24"/>
              </w:rPr>
              <w:t>ADDRESS AUTHORIZATION FOR SERVICE BY:</w:t>
            </w:r>
          </w:p>
          <w:p w:rsidR="00FC5FAE" w:rsidRPr="00FB5DE8" w:rsidRDefault="00FC5FAE"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EA523A">
              <w:rPr>
                <w:rFonts w:ascii="Times New Roman" w:hAnsi="Times New Roman"/>
                <w:sz w:val="24"/>
                <w:szCs w:val="24"/>
              </w:rPr>
            </w:r>
            <w:r w:rsidR="00EA523A">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p>
          <w:p w:rsidR="00FC5FAE" w:rsidRPr="00FB5DE8" w:rsidRDefault="00FC5FAE"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EA523A">
              <w:rPr>
                <w:rFonts w:ascii="Times New Roman" w:hAnsi="Times New Roman"/>
                <w:sz w:val="24"/>
                <w:szCs w:val="24"/>
              </w:rPr>
            </w:r>
            <w:r w:rsidR="00EA523A">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p>
          <w:p w:rsidR="00FC5FAE" w:rsidRPr="00FB5DE8" w:rsidRDefault="00FC5FAE"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EA523A">
              <w:rPr>
                <w:rFonts w:ascii="Times New Roman" w:hAnsi="Times New Roman"/>
                <w:sz w:val="24"/>
                <w:szCs w:val="24"/>
              </w:rPr>
            </w:r>
            <w:r w:rsidR="00EA523A">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OTHER: _________________</w:t>
            </w:r>
          </w:p>
        </w:tc>
      </w:tr>
    </w:tbl>
    <w:p w:rsidR="00FC5FAE" w:rsidRPr="00FB5DE8" w:rsidRDefault="00FC5FAE" w:rsidP="00FC5FAE">
      <w:pPr>
        <w:pStyle w:val="NoSpacing"/>
        <w:tabs>
          <w:tab w:val="left" w:pos="6300"/>
          <w:tab w:val="left" w:pos="7200"/>
        </w:tabs>
        <w:spacing w:line="276" w:lineRule="auto"/>
        <w:jc w:val="both"/>
        <w:rPr>
          <w:rFonts w:ascii="Times New Roman" w:hAnsi="Times New Roman"/>
          <w:sz w:val="24"/>
          <w:szCs w:val="24"/>
        </w:rPr>
      </w:pPr>
    </w:p>
    <w:p w:rsidR="00FC5FAE" w:rsidRDefault="00FC5FAE" w:rsidP="00FC5FAE">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rsidR="00FC5FAE" w:rsidRDefault="00FC5FAE" w:rsidP="00FC5FAE">
      <w:pPr>
        <w:pStyle w:val="NoSpacing"/>
        <w:tabs>
          <w:tab w:val="left" w:pos="6300"/>
          <w:tab w:val="left" w:pos="7200"/>
        </w:tabs>
        <w:spacing w:line="276" w:lineRule="auto"/>
        <w:ind w:left="90"/>
        <w:jc w:val="both"/>
        <w:rPr>
          <w:rFonts w:ascii="Times New Roman" w:hAnsi="Times New Roman"/>
          <w:sz w:val="24"/>
          <w:szCs w:val="24"/>
        </w:rPr>
      </w:pPr>
    </w:p>
    <w:p w:rsidR="00457835" w:rsidRDefault="00457835" w:rsidP="00457835">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457835" w:rsidRDefault="00457835" w:rsidP="00457835">
      <w:pPr>
        <w:pStyle w:val="NoSpacing"/>
        <w:tabs>
          <w:tab w:val="left" w:pos="6300"/>
          <w:tab w:val="left" w:pos="7200"/>
        </w:tabs>
        <w:spacing w:line="276" w:lineRule="auto"/>
        <w:jc w:val="both"/>
        <w:rPr>
          <w:rFonts w:ascii="Times New Roman" w:hAnsi="Times New Roman"/>
          <w:sz w:val="24"/>
          <w:szCs w:val="24"/>
        </w:rPr>
      </w:pPr>
    </w:p>
    <w:p w:rsidR="00457835" w:rsidRDefault="00457835" w:rsidP="00457835">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457835" w:rsidRDefault="00457835" w:rsidP="00457835">
      <w:pPr>
        <w:pStyle w:val="NoSpacing"/>
        <w:spacing w:line="276" w:lineRule="auto"/>
        <w:jc w:val="both"/>
        <w:rPr>
          <w:rFonts w:ascii="Times New Roman" w:hAnsi="Times New Roman"/>
          <w:sz w:val="24"/>
          <w:szCs w:val="24"/>
        </w:rPr>
      </w:pPr>
    </w:p>
    <w:p w:rsidR="00457835" w:rsidRDefault="00457835" w:rsidP="00457835">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EA523A">
        <w:rPr>
          <w:rFonts w:ascii="Times New Roman" w:hAnsi="Times New Roman"/>
          <w:sz w:val="24"/>
          <w:szCs w:val="24"/>
        </w:rPr>
      </w:r>
      <w:r w:rsidR="00EA523A">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457835"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457835" w:rsidRDefault="00457835" w:rsidP="007534BE">
            <w:pPr>
              <w:pStyle w:val="NoSpacing"/>
              <w:spacing w:line="276" w:lineRule="auto"/>
              <w:rPr>
                <w:rFonts w:ascii="Times New Roman" w:hAnsi="Times New Roman"/>
                <w:sz w:val="24"/>
                <w:szCs w:val="24"/>
              </w:rPr>
            </w:pPr>
          </w:p>
        </w:tc>
      </w:tr>
      <w:tr w:rsidR="00457835" w:rsidTr="007534BE">
        <w:trPr>
          <w:trHeight w:hRule="exact" w:val="360"/>
        </w:trPr>
        <w:tc>
          <w:tcPr>
            <w:tcW w:w="9440" w:type="dxa"/>
            <w:gridSpan w:val="3"/>
            <w:tcBorders>
              <w:top w:val="single" w:sz="4" w:space="0" w:color="000000" w:themeColor="text1"/>
              <w:bottom w:val="nil"/>
            </w:tcBorders>
            <w:vAlign w:val="center"/>
          </w:tcPr>
          <w:p w:rsidR="00457835" w:rsidRPr="00D64126" w:rsidRDefault="00457835" w:rsidP="007534BE">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457835" w:rsidTr="007534BE">
        <w:trPr>
          <w:trHeight w:hRule="exact" w:val="360"/>
        </w:trPr>
        <w:tc>
          <w:tcPr>
            <w:tcW w:w="3146" w:type="dxa"/>
            <w:tcBorders>
              <w:top w:val="nil"/>
              <w:bottom w:val="single" w:sz="4" w:space="0" w:color="auto"/>
              <w:right w:val="nil"/>
            </w:tcBorders>
            <w:vAlign w:val="center"/>
          </w:tcPr>
          <w:p w:rsidR="00457835" w:rsidRDefault="00457835"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457835" w:rsidRDefault="00457835"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457835" w:rsidRDefault="00457835" w:rsidP="007534BE">
            <w:pPr>
              <w:pStyle w:val="NoSpacing"/>
              <w:spacing w:line="276" w:lineRule="auto"/>
              <w:rPr>
                <w:rFonts w:ascii="Times New Roman" w:hAnsi="Times New Roman"/>
                <w:sz w:val="24"/>
                <w:szCs w:val="24"/>
              </w:rPr>
            </w:pPr>
          </w:p>
        </w:tc>
      </w:tr>
      <w:tr w:rsidR="00457835" w:rsidTr="007534BE">
        <w:trPr>
          <w:trHeight w:hRule="exact" w:val="360"/>
        </w:trPr>
        <w:tc>
          <w:tcPr>
            <w:tcW w:w="3146" w:type="dxa"/>
            <w:tcBorders>
              <w:top w:val="single" w:sz="4" w:space="0" w:color="auto"/>
              <w:bottom w:val="nil"/>
              <w:right w:val="nil"/>
            </w:tcBorders>
            <w:vAlign w:val="center"/>
          </w:tcPr>
          <w:p w:rsidR="00457835" w:rsidRPr="00D64126" w:rsidRDefault="00457835" w:rsidP="007534BE">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top w:val="single" w:sz="4" w:space="0" w:color="auto"/>
              <w:left w:val="nil"/>
              <w:bottom w:val="nil"/>
              <w:right w:val="nil"/>
            </w:tcBorders>
            <w:vAlign w:val="center"/>
          </w:tcPr>
          <w:p w:rsidR="00457835" w:rsidRPr="00D64126" w:rsidRDefault="00457835" w:rsidP="007534BE">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top w:val="single" w:sz="4" w:space="0" w:color="auto"/>
              <w:left w:val="nil"/>
              <w:bottom w:val="nil"/>
            </w:tcBorders>
            <w:vAlign w:val="center"/>
          </w:tcPr>
          <w:p w:rsidR="00457835" w:rsidRPr="00D64126" w:rsidRDefault="00457835" w:rsidP="007534BE">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rsidR="00457835" w:rsidRDefault="00457835" w:rsidP="00457835">
      <w:pPr>
        <w:pStyle w:val="NoSpacing"/>
        <w:jc w:val="both"/>
        <w:rPr>
          <w:rFonts w:ascii="Times New Roman" w:hAnsi="Times New Roman"/>
          <w:sz w:val="24"/>
          <w:szCs w:val="24"/>
        </w:rPr>
      </w:pPr>
    </w:p>
    <w:p w:rsidR="00457835" w:rsidRDefault="00457835" w:rsidP="00457835">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EA523A">
        <w:rPr>
          <w:rFonts w:ascii="Times New Roman" w:hAnsi="Times New Roman"/>
          <w:sz w:val="24"/>
          <w:szCs w:val="24"/>
        </w:rPr>
      </w:r>
      <w:r w:rsidR="00EA523A">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457835" w:rsidRDefault="00457835" w:rsidP="00457835">
      <w:pPr>
        <w:kinsoku w:val="0"/>
        <w:overflowPunct w:val="0"/>
        <w:autoSpaceDE w:val="0"/>
        <w:autoSpaceDN w:val="0"/>
        <w:adjustRightInd w:val="0"/>
        <w:spacing w:after="0" w:line="280" w:lineRule="auto"/>
        <w:rPr>
          <w:rFonts w:ascii="Times New Roman" w:hAnsi="Times New Roman"/>
          <w:b/>
          <w:sz w:val="24"/>
          <w:szCs w:val="24"/>
        </w:rPr>
      </w:pPr>
    </w:p>
    <w:p w:rsidR="00457835" w:rsidRDefault="00457835" w:rsidP="00457835">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457835" w:rsidRDefault="00457835" w:rsidP="00457835">
      <w:pPr>
        <w:kinsoku w:val="0"/>
        <w:overflowPunct w:val="0"/>
        <w:autoSpaceDE w:val="0"/>
        <w:autoSpaceDN w:val="0"/>
        <w:adjustRightInd w:val="0"/>
        <w:spacing w:after="0" w:line="280" w:lineRule="auto"/>
        <w:rPr>
          <w:rFonts w:ascii="Times New Roman" w:hAnsi="Times New Roman"/>
          <w:b/>
          <w:bCs/>
          <w:sz w:val="24"/>
          <w:szCs w:val="24"/>
        </w:rPr>
      </w:pPr>
    </w:p>
    <w:p w:rsidR="00457835" w:rsidRDefault="00457835" w:rsidP="00457835">
      <w:pPr>
        <w:kinsoku w:val="0"/>
        <w:overflowPunct w:val="0"/>
        <w:autoSpaceDE w:val="0"/>
        <w:autoSpaceDN w:val="0"/>
        <w:adjustRightInd w:val="0"/>
        <w:spacing w:after="0" w:line="280" w:lineRule="auto"/>
        <w:rPr>
          <w:rFonts w:ascii="Times New Roman" w:hAnsi="Times New Roman"/>
          <w:b/>
          <w:bCs/>
          <w:sz w:val="24"/>
          <w:szCs w:val="24"/>
        </w:rPr>
      </w:pPr>
    </w:p>
    <w:p w:rsidR="00457835" w:rsidRDefault="00457835" w:rsidP="00457835">
      <w:pPr>
        <w:kinsoku w:val="0"/>
        <w:overflowPunct w:val="0"/>
        <w:autoSpaceDE w:val="0"/>
        <w:autoSpaceDN w:val="0"/>
        <w:adjustRightInd w:val="0"/>
        <w:spacing w:after="0" w:line="280" w:lineRule="auto"/>
        <w:rPr>
          <w:rFonts w:ascii="Times New Roman" w:hAnsi="Times New Roman"/>
          <w:b/>
          <w:bCs/>
          <w:sz w:val="24"/>
          <w:szCs w:val="24"/>
        </w:rPr>
      </w:pPr>
    </w:p>
    <w:p w:rsidR="00457835" w:rsidRDefault="00457835" w:rsidP="00457835">
      <w:pPr>
        <w:kinsoku w:val="0"/>
        <w:overflowPunct w:val="0"/>
        <w:autoSpaceDE w:val="0"/>
        <w:autoSpaceDN w:val="0"/>
        <w:adjustRightInd w:val="0"/>
        <w:spacing w:after="0" w:line="280" w:lineRule="auto"/>
        <w:rPr>
          <w:rFonts w:ascii="Times New Roman" w:hAnsi="Times New Roman"/>
          <w:b/>
          <w:bCs/>
          <w:sz w:val="24"/>
          <w:szCs w:val="24"/>
        </w:rPr>
      </w:pPr>
    </w:p>
    <w:p w:rsidR="00457835" w:rsidRDefault="00457835" w:rsidP="00457835">
      <w:pPr>
        <w:kinsoku w:val="0"/>
        <w:overflowPunct w:val="0"/>
        <w:autoSpaceDE w:val="0"/>
        <w:autoSpaceDN w:val="0"/>
        <w:adjustRightInd w:val="0"/>
        <w:spacing w:after="0" w:line="280" w:lineRule="auto"/>
        <w:rPr>
          <w:rFonts w:ascii="Times New Roman" w:hAnsi="Times New Roman"/>
          <w:b/>
          <w:bCs/>
          <w:sz w:val="24"/>
          <w:szCs w:val="24"/>
        </w:rPr>
      </w:pPr>
    </w:p>
    <w:p w:rsidR="00457835" w:rsidRPr="00C75C59" w:rsidRDefault="00457835" w:rsidP="00457835">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lastRenderedPageBreak/>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457835" w:rsidRPr="00C75C59" w:rsidRDefault="00457835" w:rsidP="00457835">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457835" w:rsidRPr="00C75C59" w:rsidRDefault="00457835" w:rsidP="00457835">
      <w:pPr>
        <w:tabs>
          <w:tab w:val="left" w:pos="3600"/>
          <w:tab w:val="left" w:pos="5040"/>
          <w:tab w:val="left" w:pos="8640"/>
        </w:tabs>
        <w:spacing w:after="0" w:line="240" w:lineRule="auto"/>
        <w:rPr>
          <w:rFonts w:ascii="Times New Roman" w:hAnsi="Times New Roman"/>
          <w:sz w:val="24"/>
          <w:szCs w:val="24"/>
          <w:u w:val="single"/>
        </w:rPr>
      </w:pPr>
    </w:p>
    <w:p w:rsidR="00457835" w:rsidRPr="00C75C59" w:rsidRDefault="00457835" w:rsidP="00457835">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457835" w:rsidRPr="00C75C59" w:rsidRDefault="00457835" w:rsidP="00457835">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457835" w:rsidRPr="00C75C59" w:rsidRDefault="00457835" w:rsidP="00457835">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457835" w:rsidRPr="00C75C59" w:rsidRDefault="00457835" w:rsidP="00457835">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457835" w:rsidRPr="00C75C59" w:rsidRDefault="00457835" w:rsidP="00457835">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457835" w:rsidRPr="00C75C59" w:rsidRDefault="00457835" w:rsidP="00457835">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457835" w:rsidRPr="00C75C59" w:rsidRDefault="00457835" w:rsidP="00457835">
      <w:pPr>
        <w:tabs>
          <w:tab w:val="left" w:pos="3600"/>
          <w:tab w:val="left" w:pos="5040"/>
          <w:tab w:val="left" w:pos="8640"/>
        </w:tabs>
        <w:spacing w:after="0" w:line="240" w:lineRule="auto"/>
        <w:rPr>
          <w:rFonts w:ascii="Times New Roman" w:hAnsi="Times New Roman"/>
          <w:sz w:val="24"/>
          <w:szCs w:val="24"/>
          <w:u w:val="single"/>
        </w:rPr>
      </w:pPr>
    </w:p>
    <w:p w:rsidR="00457835" w:rsidRPr="00C75C59" w:rsidRDefault="00457835" w:rsidP="00457835">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457835" w:rsidRPr="00C75C59" w:rsidRDefault="00457835" w:rsidP="00457835">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457835" w:rsidRPr="00C75C59" w:rsidRDefault="00457835" w:rsidP="00457835">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457835" w:rsidRPr="00C75C59" w:rsidRDefault="00457835" w:rsidP="00457835">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457835" w:rsidRPr="00C75C59" w:rsidRDefault="00457835" w:rsidP="00457835">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457835" w:rsidRPr="00C75C59" w:rsidRDefault="00457835" w:rsidP="00457835">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457835" w:rsidRPr="00C727F0" w:rsidRDefault="00457835" w:rsidP="00457835">
      <w:pPr>
        <w:tabs>
          <w:tab w:val="left" w:pos="4140"/>
          <w:tab w:val="left" w:pos="5040"/>
          <w:tab w:val="left" w:pos="5760"/>
          <w:tab w:val="left" w:pos="7200"/>
        </w:tabs>
        <w:spacing w:after="0" w:line="240" w:lineRule="auto"/>
        <w:rPr>
          <w:rFonts w:ascii="Times New Roman" w:hAnsi="Times New Roman"/>
          <w:sz w:val="24"/>
          <w:szCs w:val="24"/>
        </w:rPr>
      </w:pPr>
    </w:p>
    <w:p w:rsidR="00FC5FAE" w:rsidRDefault="00FC5FAE" w:rsidP="00CE2CC4">
      <w:pPr>
        <w:pStyle w:val="NoSpacing"/>
        <w:spacing w:line="276" w:lineRule="auto"/>
        <w:jc w:val="center"/>
        <w:rPr>
          <w:rFonts w:ascii="Times New Roman" w:hAnsi="Times New Roman"/>
          <w:b/>
          <w:sz w:val="24"/>
          <w:szCs w:val="24"/>
        </w:rPr>
        <w:sectPr w:rsidR="00FC5FAE" w:rsidSect="00B608A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docGrid w:linePitch="360"/>
        </w:sectPr>
      </w:pPr>
    </w:p>
    <w:p w:rsidR="00CE2CC4" w:rsidRDefault="00CE2CC4" w:rsidP="00CE2CC4">
      <w:pPr>
        <w:pStyle w:val="NoSpacing"/>
        <w:spacing w:line="276" w:lineRule="auto"/>
        <w:jc w:val="center"/>
        <w:rPr>
          <w:rFonts w:ascii="Times New Roman" w:hAnsi="Times New Roman"/>
          <w:b/>
          <w:sz w:val="24"/>
          <w:szCs w:val="24"/>
        </w:rPr>
      </w:pPr>
    </w:p>
    <w:p w:rsidR="00CE2CC4" w:rsidRDefault="00CE2CC4" w:rsidP="00CE2CC4">
      <w:pPr>
        <w:pStyle w:val="NoSpacing"/>
        <w:spacing w:line="276" w:lineRule="auto"/>
        <w:jc w:val="center"/>
        <w:rPr>
          <w:rFonts w:ascii="Times New Roman" w:hAnsi="Times New Roman"/>
          <w:b/>
          <w:sz w:val="24"/>
          <w:szCs w:val="24"/>
        </w:rPr>
      </w:pPr>
    </w:p>
    <w:p w:rsidR="00CE2CC4" w:rsidRDefault="00CE2CC4" w:rsidP="00CE2CC4">
      <w:pPr>
        <w:pStyle w:val="NoSpacing"/>
        <w:spacing w:line="276" w:lineRule="auto"/>
        <w:jc w:val="center"/>
        <w:rPr>
          <w:rFonts w:ascii="Times New Roman" w:hAnsi="Times New Roman"/>
          <w:b/>
          <w:sz w:val="24"/>
          <w:szCs w:val="24"/>
        </w:rPr>
      </w:pPr>
    </w:p>
    <w:p w:rsidR="00CE2CC4" w:rsidRDefault="00CE2CC4" w:rsidP="00CE2CC4">
      <w:pPr>
        <w:pStyle w:val="NoSpacing"/>
        <w:spacing w:line="276" w:lineRule="auto"/>
        <w:jc w:val="center"/>
        <w:rPr>
          <w:rFonts w:ascii="Times New Roman" w:hAnsi="Times New Roman"/>
          <w:b/>
          <w:sz w:val="24"/>
          <w:szCs w:val="24"/>
        </w:rPr>
      </w:pPr>
    </w:p>
    <w:p w:rsidR="00CE2CC4" w:rsidRDefault="00CE2CC4" w:rsidP="00CE2CC4">
      <w:pPr>
        <w:pStyle w:val="NoSpacing"/>
        <w:spacing w:line="276" w:lineRule="auto"/>
        <w:jc w:val="center"/>
        <w:rPr>
          <w:rFonts w:ascii="Times New Roman" w:hAnsi="Times New Roman"/>
          <w:b/>
          <w:sz w:val="24"/>
          <w:szCs w:val="24"/>
        </w:rPr>
      </w:pPr>
    </w:p>
    <w:p w:rsidR="00CE2CC4" w:rsidRPr="00961460" w:rsidRDefault="00CE2CC4" w:rsidP="00CE2CC4">
      <w:pPr>
        <w:pStyle w:val="NoSpacing"/>
        <w:spacing w:line="276" w:lineRule="auto"/>
        <w:jc w:val="center"/>
        <w:rPr>
          <w:rFonts w:ascii="Times New Roman" w:hAnsi="Times New Roman"/>
          <w:b/>
          <w:sz w:val="24"/>
          <w:szCs w:val="24"/>
        </w:rPr>
      </w:pPr>
      <w:r>
        <w:rPr>
          <w:rFonts w:ascii="Times New Roman" w:hAnsi="Times New Roman"/>
          <w:b/>
          <w:sz w:val="24"/>
          <w:szCs w:val="24"/>
        </w:rPr>
        <w:t>IN THE</w:t>
      </w:r>
      <w:r w:rsidRPr="00961460">
        <w:rPr>
          <w:rFonts w:ascii="Times New Roman" w:hAnsi="Times New Roman"/>
          <w:b/>
          <w:sz w:val="24"/>
          <w:szCs w:val="24"/>
        </w:rPr>
        <w:t xml:space="preserve"> COURT OF THE PUYALLUP TRIBE OF INDIANS</w:t>
      </w:r>
    </w:p>
    <w:p w:rsidR="00CE2CC4" w:rsidRPr="00961460" w:rsidRDefault="00CE2CC4" w:rsidP="00CE2CC4">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FOR THE PUYALLUP INDIAN RESERVATION</w:t>
      </w:r>
    </w:p>
    <w:p w:rsidR="00CE2CC4" w:rsidRPr="00961460" w:rsidRDefault="00CE2CC4" w:rsidP="00CE2CC4">
      <w:pPr>
        <w:pStyle w:val="NoSpacing"/>
        <w:spacing w:line="276" w:lineRule="auto"/>
        <w:jc w:val="center"/>
        <w:rPr>
          <w:rFonts w:ascii="Times New Roman" w:hAnsi="Times New Roman"/>
          <w:b/>
          <w:sz w:val="24"/>
          <w:szCs w:val="24"/>
        </w:rPr>
      </w:pPr>
      <w:r w:rsidRPr="00961460">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676"/>
        <w:gridCol w:w="4696"/>
      </w:tblGrid>
      <w:tr w:rsidR="00CE2CC4" w:rsidRPr="00961460" w:rsidTr="00CE2CC4">
        <w:trPr>
          <w:trHeight w:val="2578"/>
        </w:trPr>
        <w:tc>
          <w:tcPr>
            <w:tcW w:w="4676" w:type="dxa"/>
            <w:tcBorders>
              <w:top w:val="nil"/>
              <w:left w:val="nil"/>
              <w:bottom w:val="single" w:sz="4" w:space="0" w:color="auto"/>
              <w:right w:val="single" w:sz="4" w:space="0" w:color="auto"/>
            </w:tcBorders>
          </w:tcPr>
          <w:p w:rsidR="00CE2CC4" w:rsidRDefault="00CE2CC4" w:rsidP="00CE2CC4">
            <w:pPr>
              <w:tabs>
                <w:tab w:val="left" w:pos="720"/>
              </w:tabs>
              <w:spacing w:after="0"/>
              <w:ind w:left="-108"/>
              <w:rPr>
                <w:rFonts w:ascii="Times New Roman" w:hAnsi="Times New Roman"/>
                <w:sz w:val="24"/>
                <w:szCs w:val="24"/>
                <w:u w:val="single"/>
              </w:rPr>
            </w:pPr>
          </w:p>
          <w:p w:rsidR="00CE2CC4" w:rsidRPr="00961460" w:rsidRDefault="00CE2CC4" w:rsidP="00CE2CC4">
            <w:pPr>
              <w:tabs>
                <w:tab w:val="left" w:pos="720"/>
              </w:tabs>
              <w:spacing w:after="0"/>
              <w:ind w:left="-108"/>
              <w:rPr>
                <w:rFonts w:ascii="Times New Roman" w:hAnsi="Times New Roman"/>
                <w:sz w:val="24"/>
                <w:szCs w:val="24"/>
                <w:u w:val="single"/>
              </w:rPr>
            </w:pPr>
          </w:p>
          <w:p w:rsidR="00CE2CC4" w:rsidRPr="00961460" w:rsidRDefault="00CE2CC4" w:rsidP="00CE2CC4">
            <w:pPr>
              <w:tabs>
                <w:tab w:val="left" w:pos="720"/>
              </w:tabs>
              <w:spacing w:after="0"/>
              <w:ind w:left="-108"/>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r w:rsidRPr="00961460">
              <w:rPr>
                <w:rFonts w:ascii="Times New Roman" w:hAnsi="Times New Roman"/>
                <w:sz w:val="24"/>
                <w:szCs w:val="24"/>
              </w:rPr>
              <w:t>,</w:t>
            </w:r>
            <w:r w:rsidRPr="00961460">
              <w:rPr>
                <w:rFonts w:ascii="Times New Roman" w:hAnsi="Times New Roman"/>
                <w:sz w:val="24"/>
                <w:szCs w:val="24"/>
                <w:u w:val="single"/>
              </w:rPr>
              <w:t xml:space="preserve">                           </w:t>
            </w:r>
          </w:p>
          <w:p w:rsidR="00CE2CC4" w:rsidRPr="00961460" w:rsidRDefault="00CE2CC4" w:rsidP="00CE2CC4">
            <w:pPr>
              <w:tabs>
                <w:tab w:val="left" w:pos="720"/>
                <w:tab w:val="left" w:pos="2160"/>
              </w:tabs>
              <w:spacing w:after="0"/>
              <w:ind w:left="-108"/>
              <w:rPr>
                <w:rFonts w:ascii="Times New Roman" w:hAnsi="Times New Roman"/>
                <w:sz w:val="24"/>
                <w:szCs w:val="24"/>
              </w:rPr>
            </w:pPr>
            <w:r w:rsidRPr="00961460">
              <w:rPr>
                <w:rFonts w:ascii="Times New Roman" w:hAnsi="Times New Roman"/>
                <w:sz w:val="24"/>
                <w:szCs w:val="24"/>
              </w:rPr>
              <w:t xml:space="preserve">                 </w:t>
            </w:r>
            <w:r>
              <w:rPr>
                <w:rFonts w:ascii="Times New Roman" w:hAnsi="Times New Roman"/>
                <w:sz w:val="24"/>
                <w:szCs w:val="24"/>
              </w:rPr>
              <w:t xml:space="preserve">                   Plaintiff(s)/</w:t>
            </w:r>
            <w:r w:rsidRPr="00961460">
              <w:rPr>
                <w:rFonts w:ascii="Times New Roman" w:hAnsi="Times New Roman"/>
                <w:sz w:val="24"/>
                <w:szCs w:val="24"/>
              </w:rPr>
              <w:t>Petitioner(s),</w:t>
            </w:r>
          </w:p>
          <w:p w:rsidR="00CE2CC4" w:rsidRPr="00961460" w:rsidRDefault="00CE2CC4" w:rsidP="00CE2CC4">
            <w:pPr>
              <w:tabs>
                <w:tab w:val="left" w:pos="720"/>
                <w:tab w:val="left" w:pos="2160"/>
              </w:tabs>
              <w:spacing w:after="0"/>
              <w:ind w:left="-108"/>
              <w:rPr>
                <w:rFonts w:ascii="Times New Roman" w:hAnsi="Times New Roman"/>
                <w:sz w:val="24"/>
                <w:szCs w:val="24"/>
              </w:rPr>
            </w:pPr>
            <w:r w:rsidRPr="00961460">
              <w:rPr>
                <w:rFonts w:ascii="Times New Roman" w:hAnsi="Times New Roman"/>
                <w:sz w:val="24"/>
                <w:szCs w:val="24"/>
              </w:rPr>
              <w:t>v.</w:t>
            </w:r>
          </w:p>
          <w:p w:rsidR="00CE2CC4" w:rsidRPr="00961460" w:rsidRDefault="00CE2CC4" w:rsidP="00CE2CC4">
            <w:pPr>
              <w:tabs>
                <w:tab w:val="left" w:pos="720"/>
                <w:tab w:val="left" w:pos="2160"/>
              </w:tabs>
              <w:spacing w:after="0"/>
              <w:ind w:left="-108"/>
              <w:rPr>
                <w:rFonts w:ascii="Times New Roman" w:hAnsi="Times New Roman"/>
                <w:sz w:val="24"/>
                <w:szCs w:val="24"/>
              </w:rPr>
            </w:pPr>
          </w:p>
          <w:p w:rsidR="00CE2CC4" w:rsidRPr="00961460" w:rsidRDefault="00CE2CC4" w:rsidP="00CE2CC4">
            <w:pPr>
              <w:tabs>
                <w:tab w:val="left" w:pos="720"/>
              </w:tabs>
              <w:spacing w:after="0"/>
              <w:ind w:left="-108"/>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t xml:space="preserve">     </w:t>
            </w:r>
            <w:r w:rsidRPr="00961460">
              <w:rPr>
                <w:rFonts w:ascii="Times New Roman" w:hAnsi="Times New Roman"/>
                <w:sz w:val="24"/>
                <w:szCs w:val="24"/>
              </w:rPr>
              <w:t>,</w:t>
            </w:r>
            <w:r w:rsidRPr="00961460">
              <w:rPr>
                <w:rFonts w:ascii="Times New Roman" w:hAnsi="Times New Roman"/>
                <w:sz w:val="24"/>
                <w:szCs w:val="24"/>
                <w:u w:val="single"/>
              </w:rPr>
              <w:t xml:space="preserve">                           </w:t>
            </w:r>
          </w:p>
          <w:p w:rsidR="00CE2CC4" w:rsidRPr="00961460" w:rsidRDefault="00CE2CC4" w:rsidP="00CE2CC4">
            <w:pPr>
              <w:tabs>
                <w:tab w:val="left" w:pos="720"/>
                <w:tab w:val="left" w:pos="2160"/>
                <w:tab w:val="left" w:pos="3042"/>
              </w:tabs>
              <w:spacing w:after="0"/>
              <w:ind w:left="-108"/>
              <w:rPr>
                <w:rFonts w:ascii="Times New Roman" w:hAnsi="Times New Roman"/>
                <w:sz w:val="24"/>
                <w:szCs w:val="24"/>
              </w:rPr>
            </w:pPr>
            <w:r>
              <w:rPr>
                <w:rFonts w:ascii="Times New Roman" w:hAnsi="Times New Roman"/>
                <w:sz w:val="24"/>
                <w:szCs w:val="24"/>
              </w:rPr>
              <w:t xml:space="preserve">                              Defendant(s)/</w:t>
            </w:r>
            <w:r w:rsidRPr="00961460">
              <w:rPr>
                <w:rFonts w:ascii="Times New Roman" w:hAnsi="Times New Roman"/>
                <w:sz w:val="24"/>
                <w:szCs w:val="24"/>
              </w:rPr>
              <w:t>Respondent</w:t>
            </w:r>
            <w:r>
              <w:rPr>
                <w:rFonts w:ascii="Times New Roman" w:hAnsi="Times New Roman"/>
                <w:sz w:val="24"/>
                <w:szCs w:val="24"/>
              </w:rPr>
              <w:t>(s)</w:t>
            </w:r>
            <w:r w:rsidRPr="00961460">
              <w:rPr>
                <w:rFonts w:ascii="Times New Roman" w:hAnsi="Times New Roman"/>
                <w:sz w:val="24"/>
                <w:szCs w:val="24"/>
              </w:rPr>
              <w:t>.</w:t>
            </w:r>
          </w:p>
        </w:tc>
        <w:tc>
          <w:tcPr>
            <w:tcW w:w="4696" w:type="dxa"/>
            <w:tcBorders>
              <w:top w:val="nil"/>
              <w:left w:val="single" w:sz="4" w:space="0" w:color="auto"/>
              <w:bottom w:val="single" w:sz="4" w:space="0" w:color="auto"/>
              <w:right w:val="nil"/>
            </w:tcBorders>
          </w:tcPr>
          <w:p w:rsidR="00CE2CC4" w:rsidRPr="00961460" w:rsidRDefault="00CE2CC4" w:rsidP="00CE2CC4">
            <w:pPr>
              <w:tabs>
                <w:tab w:val="left" w:pos="720"/>
              </w:tabs>
              <w:spacing w:after="0"/>
              <w:rPr>
                <w:rFonts w:ascii="Times New Roman" w:eastAsia="Times New Roman" w:hAnsi="Times New Roman"/>
                <w:sz w:val="24"/>
                <w:szCs w:val="24"/>
              </w:rPr>
            </w:pPr>
          </w:p>
          <w:p w:rsidR="00CE2CC4" w:rsidRPr="00961460" w:rsidRDefault="00CE2CC4" w:rsidP="00CE2CC4">
            <w:pPr>
              <w:tabs>
                <w:tab w:val="left" w:pos="720"/>
              </w:tabs>
              <w:spacing w:after="0"/>
              <w:rPr>
                <w:rFonts w:ascii="Times New Roman" w:hAnsi="Times New Roman"/>
                <w:sz w:val="24"/>
                <w:szCs w:val="24"/>
              </w:rPr>
            </w:pPr>
          </w:p>
          <w:p w:rsidR="00CE2CC4" w:rsidRPr="00961460" w:rsidRDefault="00CE2CC4" w:rsidP="00CE2CC4">
            <w:pPr>
              <w:tabs>
                <w:tab w:val="left" w:pos="720"/>
              </w:tabs>
              <w:spacing w:after="0"/>
              <w:rPr>
                <w:rFonts w:ascii="Times New Roman" w:hAnsi="Times New Roman"/>
                <w:sz w:val="24"/>
                <w:szCs w:val="24"/>
              </w:rPr>
            </w:pPr>
          </w:p>
          <w:p w:rsidR="00CE2CC4" w:rsidRPr="00961460" w:rsidRDefault="00CE2CC4" w:rsidP="00CE2CC4">
            <w:pPr>
              <w:tabs>
                <w:tab w:val="left" w:pos="720"/>
              </w:tabs>
              <w:spacing w:after="0"/>
              <w:rPr>
                <w:rFonts w:ascii="Times New Roman" w:hAnsi="Times New Roman"/>
                <w:sz w:val="24"/>
                <w:szCs w:val="24"/>
              </w:rPr>
            </w:pPr>
            <w:r w:rsidRPr="00961460">
              <w:rPr>
                <w:rFonts w:ascii="Times New Roman" w:hAnsi="Times New Roman"/>
                <w:sz w:val="24"/>
                <w:szCs w:val="24"/>
              </w:rPr>
              <w:t>Case No. PUY-</w:t>
            </w:r>
            <w:r>
              <w:rPr>
                <w:rFonts w:ascii="Times New Roman" w:hAnsi="Times New Roman"/>
                <w:sz w:val="24"/>
                <w:szCs w:val="24"/>
              </w:rPr>
              <w:t>CV-</w:t>
            </w:r>
          </w:p>
          <w:p w:rsidR="00CE2CC4" w:rsidRPr="00961460" w:rsidRDefault="00CE2CC4" w:rsidP="00CE2CC4">
            <w:pPr>
              <w:tabs>
                <w:tab w:val="left" w:pos="720"/>
              </w:tabs>
              <w:spacing w:after="0"/>
              <w:rPr>
                <w:rFonts w:ascii="Times New Roman" w:hAnsi="Times New Roman"/>
                <w:b/>
                <w:sz w:val="24"/>
                <w:szCs w:val="24"/>
              </w:rPr>
            </w:pPr>
          </w:p>
          <w:p w:rsidR="00CE2CC4" w:rsidRDefault="00CE2CC4" w:rsidP="00CE2CC4">
            <w:pPr>
              <w:tabs>
                <w:tab w:val="left" w:pos="720"/>
              </w:tabs>
              <w:spacing w:after="0"/>
              <w:rPr>
                <w:rFonts w:ascii="Times New Roman" w:hAnsi="Times New Roman"/>
                <w:b/>
                <w:sz w:val="24"/>
                <w:szCs w:val="24"/>
              </w:rPr>
            </w:pPr>
          </w:p>
          <w:p w:rsidR="00CE2CC4" w:rsidRDefault="00CE2CC4" w:rsidP="00CE2CC4">
            <w:pPr>
              <w:tabs>
                <w:tab w:val="left" w:pos="720"/>
              </w:tabs>
              <w:spacing w:after="0"/>
              <w:rPr>
                <w:rFonts w:ascii="Times New Roman" w:hAnsi="Times New Roman"/>
                <w:b/>
                <w:sz w:val="24"/>
                <w:szCs w:val="24"/>
              </w:rPr>
            </w:pPr>
          </w:p>
          <w:p w:rsidR="00CE2CC4" w:rsidRPr="0076418C" w:rsidRDefault="00CE2CC4" w:rsidP="00CE2CC4">
            <w:pPr>
              <w:tabs>
                <w:tab w:val="left" w:pos="720"/>
              </w:tabs>
              <w:spacing w:after="0"/>
              <w:rPr>
                <w:rFonts w:ascii="Times New Roman" w:hAnsi="Times New Roman"/>
                <w:b/>
                <w:sz w:val="24"/>
                <w:szCs w:val="24"/>
              </w:rPr>
            </w:pPr>
            <w:r>
              <w:rPr>
                <w:rFonts w:ascii="Times New Roman" w:hAnsi="Times New Roman"/>
                <w:b/>
                <w:sz w:val="24"/>
                <w:szCs w:val="24"/>
              </w:rPr>
              <w:t>CIVIL COMPLAINT/PETITION</w:t>
            </w:r>
          </w:p>
        </w:tc>
      </w:tr>
    </w:tbl>
    <w:p w:rsidR="00CE2CC4" w:rsidRPr="00961460" w:rsidRDefault="00CE2CC4" w:rsidP="00CE2CC4">
      <w:pPr>
        <w:pStyle w:val="NoSpacing"/>
        <w:spacing w:line="276" w:lineRule="auto"/>
        <w:ind w:left="720"/>
        <w:rPr>
          <w:rFonts w:ascii="Times New Roman" w:hAnsi="Times New Roman"/>
          <w:b/>
          <w:sz w:val="24"/>
          <w:szCs w:val="24"/>
        </w:rPr>
      </w:pPr>
    </w:p>
    <w:p w:rsidR="00CE2CC4" w:rsidRPr="00961460" w:rsidRDefault="00CE2CC4" w:rsidP="00CE2CC4">
      <w:pPr>
        <w:pStyle w:val="NoSpacing"/>
        <w:spacing w:line="276" w:lineRule="auto"/>
        <w:ind w:left="720"/>
        <w:rPr>
          <w:rFonts w:ascii="Times New Roman" w:hAnsi="Times New Roman"/>
          <w:b/>
          <w:sz w:val="24"/>
          <w:szCs w:val="24"/>
        </w:rPr>
      </w:pPr>
    </w:p>
    <w:p w:rsidR="00CE2CC4" w:rsidRPr="00961460" w:rsidRDefault="00CE2CC4" w:rsidP="00CE2CC4">
      <w:pPr>
        <w:pStyle w:val="NoSpacing"/>
        <w:spacing w:line="276" w:lineRule="auto"/>
        <w:rPr>
          <w:rFonts w:ascii="Times New Roman" w:hAnsi="Times New Roman"/>
          <w:sz w:val="24"/>
          <w:szCs w:val="24"/>
        </w:rPr>
      </w:pPr>
      <w:r w:rsidRPr="00961460">
        <w:rPr>
          <w:rFonts w:ascii="Times New Roman" w:hAnsi="Times New Roman"/>
          <w:b/>
          <w:sz w:val="24"/>
          <w:szCs w:val="24"/>
        </w:rPr>
        <w:t xml:space="preserve">COMES NOW, </w:t>
      </w:r>
      <w:r w:rsidRPr="00961460">
        <w:rPr>
          <w:rFonts w:ascii="Times New Roman" w:hAnsi="Times New Roman"/>
          <w:sz w:val="24"/>
          <w:szCs w:val="24"/>
        </w:rPr>
        <w:t xml:space="preserve">_________________________, </w:t>
      </w:r>
      <w:r>
        <w:rPr>
          <w:rFonts w:ascii="Times New Roman" w:hAnsi="Times New Roman"/>
          <w:sz w:val="24"/>
          <w:szCs w:val="24"/>
        </w:rPr>
        <w:t>Plaintiff(s)/</w:t>
      </w:r>
      <w:r w:rsidRPr="00961460">
        <w:rPr>
          <w:rFonts w:ascii="Times New Roman" w:hAnsi="Times New Roman"/>
          <w:sz w:val="24"/>
          <w:szCs w:val="24"/>
        </w:rPr>
        <w:t xml:space="preserve">Petitioner(s), </w:t>
      </w:r>
      <w:r>
        <w:rPr>
          <w:rFonts w:ascii="Times New Roman" w:hAnsi="Times New Roman"/>
          <w:sz w:val="24"/>
          <w:szCs w:val="24"/>
        </w:rPr>
        <w:t>to allege and request the following:</w:t>
      </w:r>
    </w:p>
    <w:p w:rsidR="00CE2CC4" w:rsidRPr="00961460" w:rsidRDefault="00CE2CC4" w:rsidP="00CE2CC4">
      <w:pPr>
        <w:pStyle w:val="NoSpacing"/>
        <w:spacing w:line="276" w:lineRule="auto"/>
        <w:ind w:left="720"/>
        <w:rPr>
          <w:rFonts w:ascii="Times New Roman" w:hAnsi="Times New Roman"/>
          <w:b/>
          <w:sz w:val="24"/>
          <w:szCs w:val="24"/>
        </w:rPr>
      </w:pPr>
    </w:p>
    <w:p w:rsidR="00CE2CC4" w:rsidRPr="00961460" w:rsidRDefault="00CE2CC4" w:rsidP="00CE2CC4">
      <w:pPr>
        <w:pStyle w:val="NoSpacing"/>
        <w:rPr>
          <w:rFonts w:ascii="Times New Roman" w:hAnsi="Times New Roman"/>
          <w:b/>
          <w:sz w:val="24"/>
          <w:szCs w:val="24"/>
        </w:rPr>
      </w:pPr>
      <w:r>
        <w:rPr>
          <w:rFonts w:ascii="Times New Roman" w:hAnsi="Times New Roman"/>
          <w:b/>
          <w:sz w:val="24"/>
          <w:szCs w:val="24"/>
        </w:rPr>
        <w:t>Plaintiff/</w:t>
      </w:r>
      <w:r w:rsidRPr="00961460">
        <w:rPr>
          <w:rFonts w:ascii="Times New Roman" w:hAnsi="Times New Roman"/>
          <w:b/>
          <w:sz w:val="24"/>
          <w:szCs w:val="24"/>
        </w:rPr>
        <w:t>Petitioner Information</w:t>
      </w:r>
    </w:p>
    <w:p w:rsidR="00CE2CC4" w:rsidRPr="00961460" w:rsidRDefault="00CE2CC4" w:rsidP="00CE2CC4">
      <w:pPr>
        <w:pStyle w:val="NoSpacing"/>
        <w:rPr>
          <w:rFonts w:ascii="Times New Roman" w:hAnsi="Times New Roman"/>
          <w:b/>
          <w:sz w:val="24"/>
          <w:szCs w:val="24"/>
        </w:rPr>
      </w:pPr>
    </w:p>
    <w:p w:rsidR="00CE2CC4" w:rsidRPr="00961460" w:rsidRDefault="00CE2CC4" w:rsidP="00CE2CC4">
      <w:pPr>
        <w:pStyle w:val="NoSpacing"/>
        <w:numPr>
          <w:ilvl w:val="0"/>
          <w:numId w:val="4"/>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w:t>
      </w:r>
      <w:r w:rsidRPr="00961460">
        <w:rPr>
          <w:rFonts w:ascii="Times New Roman" w:hAnsi="Times New Roman"/>
          <w:sz w:val="24"/>
          <w:szCs w:val="24"/>
        </w:rPr>
        <w:t>There is only one petitioner.</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Plaintiffs/</w:t>
      </w:r>
      <w:r w:rsidRPr="00961460">
        <w:rPr>
          <w:rFonts w:ascii="Times New Roman" w:hAnsi="Times New Roman"/>
          <w:sz w:val="24"/>
          <w:szCs w:val="24"/>
        </w:rPr>
        <w:t>Petitioners are married to each other.</w:t>
      </w:r>
    </w:p>
    <w:p w:rsidR="00CE2CC4"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Other: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223272" w:rsidRDefault="00CE2CC4" w:rsidP="00CE2CC4">
      <w:pPr>
        <w:pStyle w:val="NoSpacing"/>
        <w:spacing w:line="276" w:lineRule="auto"/>
        <w:ind w:left="720"/>
        <w:rPr>
          <w:rFonts w:ascii="Times New Roman" w:hAnsi="Times New Roman"/>
          <w:sz w:val="24"/>
          <w:szCs w:val="24"/>
        </w:rPr>
      </w:pPr>
    </w:p>
    <w:p w:rsidR="00CE2CC4" w:rsidRPr="00223272" w:rsidRDefault="00CE2CC4" w:rsidP="00CE2CC4">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a)   Plaintiff's/</w:t>
      </w:r>
      <w:r w:rsidRPr="00223272">
        <w:rPr>
          <w:rFonts w:ascii="Times New Roman" w:hAnsi="Times New Roman"/>
          <w:sz w:val="24"/>
          <w:szCs w:val="24"/>
        </w:rPr>
        <w:t>Petitioner</w:t>
      </w:r>
      <w:r>
        <w:rPr>
          <w:rFonts w:ascii="Times New Roman" w:hAnsi="Times New Roman"/>
          <w:sz w:val="24"/>
          <w:szCs w:val="24"/>
        </w:rPr>
        <w:t>'</w:t>
      </w:r>
      <w:r w:rsidRPr="00223272">
        <w:rPr>
          <w:rFonts w:ascii="Times New Roman" w:hAnsi="Times New Roman"/>
          <w:sz w:val="24"/>
          <w:szCs w:val="24"/>
        </w:rPr>
        <w:t xml:space="preserve">s Name: </w:t>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rPr>
      </w:pPr>
      <w:r w:rsidRPr="00961460">
        <w:rPr>
          <w:rFonts w:ascii="Times New Roman" w:hAnsi="Times New Roman"/>
          <w:sz w:val="24"/>
          <w:szCs w:val="24"/>
        </w:rPr>
        <w:t>Birth Date:</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u w:val="single"/>
        </w:rPr>
      </w:pPr>
      <w:r w:rsidRPr="00961460">
        <w:rPr>
          <w:rFonts w:ascii="Times New Roman" w:hAnsi="Times New Roman"/>
          <w:sz w:val="24"/>
          <w:szCs w:val="24"/>
        </w:rPr>
        <w:t xml:space="preserve">Address: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980"/>
        <w:rPr>
          <w:rFonts w:ascii="Times New Roman" w:hAnsi="Times New Roman"/>
          <w:sz w:val="24"/>
          <w:szCs w:val="24"/>
          <w:u w:val="single"/>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5F3478" w:rsidRDefault="00CE2CC4" w:rsidP="00CE2CC4">
      <w:pPr>
        <w:pStyle w:val="NoSpacing"/>
        <w:spacing w:line="360" w:lineRule="auto"/>
        <w:ind w:left="1080"/>
        <w:rPr>
          <w:rFonts w:ascii="Times New Roman" w:hAnsi="Times New Roman"/>
          <w:sz w:val="24"/>
          <w:szCs w:val="24"/>
          <w:u w:val="single"/>
        </w:rPr>
      </w:pPr>
      <w:r w:rsidRPr="00961460">
        <w:rPr>
          <w:rFonts w:ascii="Times New Roman" w:hAnsi="Times New Roman"/>
          <w:sz w:val="24"/>
          <w:szCs w:val="24"/>
        </w:rPr>
        <w:t xml:space="preserve">Phone: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AD36C9" w:rsidRDefault="00CE2CC4" w:rsidP="00CE2CC4">
      <w:pPr>
        <w:pStyle w:val="NoSpacing"/>
        <w:spacing w:line="276" w:lineRule="auto"/>
        <w:ind w:left="1080"/>
        <w:rPr>
          <w:rFonts w:ascii="Times New Roman" w:hAnsi="Times New Roman"/>
          <w:sz w:val="24"/>
          <w:szCs w:val="24"/>
        </w:rPr>
      </w:pPr>
      <w:r w:rsidRPr="00AD36C9">
        <w:rPr>
          <w:rFonts w:ascii="Times New Roman" w:hAnsi="Times New Roman"/>
          <w:sz w:val="24"/>
          <w:szCs w:val="24"/>
        </w:rPr>
        <w:fldChar w:fldCharType="begin">
          <w:ffData>
            <w:name w:val="Check11"/>
            <w:enabled/>
            <w:calcOnExit w:val="0"/>
            <w:checkBox>
              <w:sizeAuto/>
              <w:default w:val="0"/>
            </w:checkBox>
          </w:ffData>
        </w:fldChar>
      </w:r>
      <w:r w:rsidRPr="00AD36C9">
        <w:rPr>
          <w:rFonts w:ascii="Times New Roman" w:hAnsi="Times New Roman"/>
          <w:sz w:val="24"/>
          <w:szCs w:val="24"/>
        </w:rPr>
        <w:instrText xml:space="preserve"> FORMCHECKBOX </w:instrText>
      </w:r>
      <w:r w:rsidR="00EA523A">
        <w:rPr>
          <w:rFonts w:ascii="Times New Roman" w:hAnsi="Times New Roman"/>
          <w:sz w:val="24"/>
          <w:szCs w:val="24"/>
        </w:rPr>
      </w:r>
      <w:r w:rsidR="00EA523A">
        <w:rPr>
          <w:rFonts w:ascii="Times New Roman" w:hAnsi="Times New Roman"/>
          <w:sz w:val="24"/>
          <w:szCs w:val="24"/>
        </w:rPr>
        <w:fldChar w:fldCharType="separate"/>
      </w:r>
      <w:r w:rsidRPr="00AD36C9">
        <w:rPr>
          <w:rFonts w:ascii="Times New Roman" w:hAnsi="Times New Roman"/>
          <w:sz w:val="24"/>
          <w:szCs w:val="24"/>
        </w:rPr>
        <w:fldChar w:fldCharType="end"/>
      </w:r>
      <w:r>
        <w:rPr>
          <w:rFonts w:ascii="Times New Roman" w:hAnsi="Times New Roman"/>
          <w:sz w:val="24"/>
          <w:szCs w:val="24"/>
        </w:rPr>
        <w:t xml:space="preserve">   My address is confidential. I may be served at the Court Clerk's office.</w:t>
      </w:r>
    </w:p>
    <w:p w:rsidR="00CE2CC4" w:rsidRPr="00961460" w:rsidRDefault="00CE2CC4" w:rsidP="00CE2CC4">
      <w:pPr>
        <w:pStyle w:val="NoSpacing"/>
        <w:spacing w:line="276" w:lineRule="auto"/>
        <w:ind w:left="720"/>
        <w:rPr>
          <w:rFonts w:ascii="Times New Roman" w:hAnsi="Times New Roman"/>
          <w:sz w:val="24"/>
          <w:szCs w:val="24"/>
          <w:u w:val="single"/>
        </w:rPr>
      </w:pPr>
    </w:p>
    <w:p w:rsidR="00CE2CC4" w:rsidRPr="00BD4616" w:rsidRDefault="00CE2CC4" w:rsidP="00CE2CC4">
      <w:pPr>
        <w:pStyle w:val="NoSpacing"/>
        <w:numPr>
          <w:ilvl w:val="0"/>
          <w:numId w:val="6"/>
        </w:numPr>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Enrolled member of the Puyallup Tribe</w:t>
      </w:r>
      <w:r>
        <w:rPr>
          <w:rFonts w:ascii="Times New Roman" w:hAnsi="Times New Roman"/>
          <w:sz w:val="24"/>
          <w:szCs w:val="24"/>
        </w:rPr>
        <w:t>.</w:t>
      </w:r>
    </w:p>
    <w:p w:rsidR="00CE2CC4" w:rsidRPr="00BD4616" w:rsidRDefault="00CE2CC4" w:rsidP="00CE2CC4">
      <w:pPr>
        <w:pStyle w:val="NoSpacing"/>
        <w:spacing w:line="276" w:lineRule="auto"/>
        <w:ind w:left="720"/>
        <w:rPr>
          <w:rFonts w:ascii="Times New Roman" w:hAnsi="Times New Roman"/>
          <w:sz w:val="24"/>
          <w:szCs w:val="24"/>
        </w:rPr>
      </w:pPr>
      <w:r w:rsidRPr="00BD4616">
        <w:rPr>
          <w:rFonts w:ascii="Times New Roman" w:hAnsi="Times New Roman"/>
          <w:b/>
          <w:sz w:val="24"/>
          <w:szCs w:val="24"/>
        </w:rPr>
        <w:t xml:space="preserve">      </w:t>
      </w: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Eligible for membership in the Puyallup Tribe.</w:t>
      </w:r>
    </w:p>
    <w:p w:rsidR="00CE2CC4" w:rsidRDefault="00CE2CC4" w:rsidP="00CE2CC4">
      <w:pPr>
        <w:pStyle w:val="NoSpacing"/>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Enrolled member of the __________________________ Tribe</w:t>
      </w:r>
      <w:r>
        <w:rPr>
          <w:rFonts w:ascii="Times New Roman" w:hAnsi="Times New Roman"/>
          <w:sz w:val="24"/>
          <w:szCs w:val="24"/>
        </w:rPr>
        <w:t xml:space="preserve">, a federally </w:t>
      </w:r>
    </w:p>
    <w:p w:rsidR="00CE2CC4" w:rsidRPr="00BD4616" w:rsidRDefault="00CE2CC4" w:rsidP="00CE2CC4">
      <w:pPr>
        <w:pStyle w:val="NoSpacing"/>
        <w:spacing w:line="276" w:lineRule="auto"/>
        <w:ind w:left="1530"/>
        <w:rPr>
          <w:rFonts w:ascii="Times New Roman" w:hAnsi="Times New Roman"/>
          <w:sz w:val="24"/>
          <w:szCs w:val="24"/>
        </w:rPr>
      </w:pPr>
      <w:r>
        <w:rPr>
          <w:rFonts w:ascii="Times New Roman" w:hAnsi="Times New Roman"/>
          <w:sz w:val="24"/>
          <w:szCs w:val="24"/>
        </w:rPr>
        <w:t>recognized Tribe</w:t>
      </w:r>
      <w:r w:rsidRPr="00BD4616">
        <w:rPr>
          <w:rFonts w:ascii="Times New Roman" w:hAnsi="Times New Roman"/>
          <w:sz w:val="24"/>
          <w:szCs w:val="24"/>
        </w:rPr>
        <w:t>.</w:t>
      </w:r>
    </w:p>
    <w:p w:rsidR="00CE2CC4" w:rsidRDefault="00CE2CC4" w:rsidP="00CE2CC4">
      <w:pPr>
        <w:pStyle w:val="NoSpacing"/>
        <w:tabs>
          <w:tab w:val="left" w:pos="7920"/>
        </w:tabs>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Eligible for membership in the ________________________ Tribe</w:t>
      </w:r>
      <w:r>
        <w:rPr>
          <w:rFonts w:ascii="Times New Roman" w:hAnsi="Times New Roman"/>
          <w:sz w:val="24"/>
          <w:szCs w:val="24"/>
        </w:rPr>
        <w:t xml:space="preserve">, a federally </w:t>
      </w:r>
    </w:p>
    <w:p w:rsidR="00CE2CC4" w:rsidRPr="00BD4616" w:rsidRDefault="00CE2CC4" w:rsidP="00CE2CC4">
      <w:pPr>
        <w:pStyle w:val="NoSpacing"/>
        <w:tabs>
          <w:tab w:val="left" w:pos="7920"/>
        </w:tabs>
        <w:spacing w:line="276" w:lineRule="auto"/>
        <w:ind w:left="1530"/>
        <w:rPr>
          <w:rFonts w:ascii="Times New Roman" w:hAnsi="Times New Roman"/>
          <w:sz w:val="24"/>
          <w:szCs w:val="24"/>
        </w:rPr>
      </w:pPr>
      <w:r>
        <w:rPr>
          <w:rFonts w:ascii="Times New Roman" w:hAnsi="Times New Roman"/>
          <w:sz w:val="24"/>
          <w:szCs w:val="24"/>
        </w:rPr>
        <w:lastRenderedPageBreak/>
        <w:t>recognized Tribe.</w:t>
      </w:r>
    </w:p>
    <w:p w:rsidR="00CE2CC4" w:rsidRPr="00BD4616"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 xml:space="preserve">Not </w:t>
      </w:r>
      <w:r>
        <w:rPr>
          <w:rFonts w:ascii="Times New Roman" w:hAnsi="Times New Roman"/>
          <w:sz w:val="24"/>
          <w:szCs w:val="24"/>
        </w:rPr>
        <w:t>a member or not eligible for membership in a federally recognized tribe</w:t>
      </w:r>
      <w:r w:rsidRPr="00BD4616">
        <w:rPr>
          <w:rFonts w:ascii="Times New Roman" w:hAnsi="Times New Roman"/>
          <w:sz w:val="24"/>
          <w:szCs w:val="24"/>
        </w:rPr>
        <w:t>.</w:t>
      </w:r>
    </w:p>
    <w:p w:rsidR="00CE2CC4"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Pr>
          <w:rFonts w:ascii="Times New Roman" w:hAnsi="Times New Roman"/>
          <w:sz w:val="24"/>
          <w:szCs w:val="24"/>
        </w:rPr>
        <w:t>An Indian tribe or tribal entity.</w:t>
      </w:r>
      <w:r w:rsidRPr="00BD4616">
        <w:rPr>
          <w:rFonts w:ascii="Times New Roman" w:hAnsi="Times New Roman"/>
          <w:b/>
          <w:sz w:val="24"/>
          <w:szCs w:val="24"/>
        </w:rPr>
        <w:t xml:space="preserve"> </w:t>
      </w:r>
    </w:p>
    <w:p w:rsidR="00CE2CC4" w:rsidRPr="00961460" w:rsidRDefault="00CE2CC4" w:rsidP="00CE2CC4">
      <w:pPr>
        <w:pStyle w:val="NoSpacing"/>
        <w:tabs>
          <w:tab w:val="left" w:pos="7920"/>
        </w:tabs>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Other _________________________________________________.</w:t>
      </w:r>
      <w:r w:rsidRPr="00961460">
        <w:rPr>
          <w:rFonts w:ascii="Times New Roman" w:hAnsi="Times New Roman"/>
          <w:b/>
          <w:sz w:val="24"/>
          <w:szCs w:val="24"/>
        </w:rPr>
        <w:t xml:space="preserve"> </w:t>
      </w:r>
    </w:p>
    <w:p w:rsidR="00CE2CC4" w:rsidRPr="00961460" w:rsidRDefault="00CE2CC4" w:rsidP="00CE2CC4">
      <w:pPr>
        <w:pStyle w:val="NoSpacing"/>
        <w:spacing w:line="276" w:lineRule="auto"/>
        <w:ind w:left="1080"/>
        <w:rPr>
          <w:rFonts w:ascii="Times New Roman" w:hAnsi="Times New Roman"/>
          <w:sz w:val="24"/>
          <w:szCs w:val="24"/>
        </w:rPr>
      </w:pPr>
    </w:p>
    <w:p w:rsidR="00CE2CC4" w:rsidRPr="00223272" w:rsidRDefault="00CE2CC4" w:rsidP="00CE2CC4">
      <w:pPr>
        <w:pStyle w:val="NoSpacing"/>
        <w:numPr>
          <w:ilvl w:val="0"/>
          <w:numId w:val="4"/>
        </w:numPr>
        <w:spacing w:line="276" w:lineRule="auto"/>
        <w:rPr>
          <w:rFonts w:ascii="Times New Roman" w:hAnsi="Times New Roman"/>
          <w:sz w:val="24"/>
          <w:szCs w:val="24"/>
        </w:rPr>
      </w:pPr>
      <w:r>
        <w:rPr>
          <w:rFonts w:ascii="Times New Roman" w:hAnsi="Times New Roman"/>
          <w:sz w:val="24"/>
          <w:szCs w:val="24"/>
        </w:rPr>
        <w:t>a)   Plaintiff's/</w:t>
      </w:r>
      <w:r w:rsidRPr="00223272">
        <w:rPr>
          <w:rFonts w:ascii="Times New Roman" w:hAnsi="Times New Roman"/>
          <w:sz w:val="24"/>
          <w:szCs w:val="24"/>
        </w:rPr>
        <w:t>Petitioner</w:t>
      </w:r>
      <w:r>
        <w:rPr>
          <w:rFonts w:ascii="Times New Roman" w:hAnsi="Times New Roman"/>
          <w:sz w:val="24"/>
          <w:szCs w:val="24"/>
        </w:rPr>
        <w:t>'</w:t>
      </w:r>
      <w:r w:rsidRPr="00223272">
        <w:rPr>
          <w:rFonts w:ascii="Times New Roman" w:hAnsi="Times New Roman"/>
          <w:sz w:val="24"/>
          <w:szCs w:val="24"/>
        </w:rPr>
        <w:t xml:space="preserve">s Name: </w:t>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rPr>
      </w:pPr>
      <w:r w:rsidRPr="00961460">
        <w:rPr>
          <w:rFonts w:ascii="Times New Roman" w:hAnsi="Times New Roman"/>
          <w:sz w:val="24"/>
          <w:szCs w:val="24"/>
        </w:rPr>
        <w:t>Birth Date:</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u w:val="single"/>
        </w:rPr>
      </w:pPr>
      <w:r w:rsidRPr="00961460">
        <w:rPr>
          <w:rFonts w:ascii="Times New Roman" w:hAnsi="Times New Roman"/>
          <w:sz w:val="24"/>
          <w:szCs w:val="24"/>
        </w:rPr>
        <w:t xml:space="preserve">Address: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980"/>
        <w:rPr>
          <w:rFonts w:ascii="Times New Roman" w:hAnsi="Times New Roman"/>
          <w:sz w:val="24"/>
          <w:szCs w:val="24"/>
          <w:u w:val="single"/>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u w:val="single"/>
        </w:rPr>
      </w:pPr>
      <w:r w:rsidRPr="00961460">
        <w:rPr>
          <w:rFonts w:ascii="Times New Roman" w:hAnsi="Times New Roman"/>
          <w:sz w:val="24"/>
          <w:szCs w:val="24"/>
        </w:rPr>
        <w:t xml:space="preserve">Phone: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AD36C9" w:rsidRDefault="00CE2CC4" w:rsidP="00CE2CC4">
      <w:pPr>
        <w:pStyle w:val="NoSpacing"/>
        <w:spacing w:line="276" w:lineRule="auto"/>
        <w:ind w:left="1080"/>
        <w:rPr>
          <w:rFonts w:ascii="Times New Roman" w:hAnsi="Times New Roman"/>
          <w:sz w:val="24"/>
          <w:szCs w:val="24"/>
        </w:rPr>
      </w:pPr>
      <w:r w:rsidRPr="00AD36C9">
        <w:rPr>
          <w:rFonts w:ascii="Times New Roman" w:hAnsi="Times New Roman"/>
          <w:sz w:val="24"/>
          <w:szCs w:val="24"/>
        </w:rPr>
        <w:fldChar w:fldCharType="begin">
          <w:ffData>
            <w:name w:val="Check11"/>
            <w:enabled/>
            <w:calcOnExit w:val="0"/>
            <w:checkBox>
              <w:sizeAuto/>
              <w:default w:val="0"/>
            </w:checkBox>
          </w:ffData>
        </w:fldChar>
      </w:r>
      <w:bookmarkStart w:id="1" w:name="Check11"/>
      <w:r w:rsidRPr="00AD36C9">
        <w:rPr>
          <w:rFonts w:ascii="Times New Roman" w:hAnsi="Times New Roman"/>
          <w:sz w:val="24"/>
          <w:szCs w:val="24"/>
        </w:rPr>
        <w:instrText xml:space="preserve"> FORMCHECKBOX </w:instrText>
      </w:r>
      <w:r w:rsidR="00EA523A">
        <w:rPr>
          <w:rFonts w:ascii="Times New Roman" w:hAnsi="Times New Roman"/>
          <w:sz w:val="24"/>
          <w:szCs w:val="24"/>
        </w:rPr>
      </w:r>
      <w:r w:rsidR="00EA523A">
        <w:rPr>
          <w:rFonts w:ascii="Times New Roman" w:hAnsi="Times New Roman"/>
          <w:sz w:val="24"/>
          <w:szCs w:val="24"/>
        </w:rPr>
        <w:fldChar w:fldCharType="separate"/>
      </w:r>
      <w:r w:rsidRPr="00AD36C9">
        <w:rPr>
          <w:rFonts w:ascii="Times New Roman" w:hAnsi="Times New Roman"/>
          <w:sz w:val="24"/>
          <w:szCs w:val="24"/>
        </w:rPr>
        <w:fldChar w:fldCharType="end"/>
      </w:r>
      <w:bookmarkEnd w:id="1"/>
      <w:r>
        <w:rPr>
          <w:rFonts w:ascii="Times New Roman" w:hAnsi="Times New Roman"/>
          <w:sz w:val="24"/>
          <w:szCs w:val="24"/>
        </w:rPr>
        <w:t xml:space="preserve">   My address is confidential. I may be served at the Court Clerk's office.</w:t>
      </w:r>
    </w:p>
    <w:p w:rsidR="00CE2CC4" w:rsidRPr="00961460" w:rsidRDefault="00CE2CC4" w:rsidP="00CE2CC4">
      <w:pPr>
        <w:pStyle w:val="NoSpacing"/>
        <w:spacing w:line="276" w:lineRule="auto"/>
        <w:ind w:left="1080"/>
        <w:rPr>
          <w:rFonts w:ascii="Times New Roman" w:hAnsi="Times New Roman"/>
          <w:sz w:val="24"/>
          <w:szCs w:val="24"/>
          <w:u w:val="single"/>
        </w:rPr>
      </w:pPr>
    </w:p>
    <w:p w:rsidR="00CE2CC4" w:rsidRPr="00BD4616" w:rsidRDefault="00CE2CC4" w:rsidP="00CE2CC4">
      <w:pPr>
        <w:pStyle w:val="NoSpacing"/>
        <w:numPr>
          <w:ilvl w:val="0"/>
          <w:numId w:val="9"/>
        </w:numPr>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Enrolled member of the Puyallup Tribe</w:t>
      </w:r>
      <w:r>
        <w:rPr>
          <w:rFonts w:ascii="Times New Roman" w:hAnsi="Times New Roman"/>
          <w:sz w:val="24"/>
          <w:szCs w:val="24"/>
        </w:rPr>
        <w:t>.</w:t>
      </w:r>
    </w:p>
    <w:p w:rsidR="00CE2CC4" w:rsidRPr="00BD4616" w:rsidRDefault="00CE2CC4" w:rsidP="00CE2CC4">
      <w:pPr>
        <w:pStyle w:val="NoSpacing"/>
        <w:spacing w:line="276" w:lineRule="auto"/>
        <w:ind w:left="720"/>
        <w:rPr>
          <w:rFonts w:ascii="Times New Roman" w:hAnsi="Times New Roman"/>
          <w:sz w:val="24"/>
          <w:szCs w:val="24"/>
        </w:rPr>
      </w:pPr>
      <w:r w:rsidRPr="00BD4616">
        <w:rPr>
          <w:rFonts w:ascii="Times New Roman" w:hAnsi="Times New Roman"/>
          <w:b/>
          <w:sz w:val="24"/>
          <w:szCs w:val="24"/>
        </w:rPr>
        <w:t xml:space="preserve">      </w:t>
      </w: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Eligible for membership in the Puyallup Tribe.</w:t>
      </w:r>
    </w:p>
    <w:p w:rsidR="00CE2CC4" w:rsidRDefault="00CE2CC4" w:rsidP="00CE2CC4">
      <w:pPr>
        <w:pStyle w:val="NoSpacing"/>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Enrolled member of the __________________________ Tribe</w:t>
      </w:r>
      <w:r>
        <w:rPr>
          <w:rFonts w:ascii="Times New Roman" w:hAnsi="Times New Roman"/>
          <w:sz w:val="24"/>
          <w:szCs w:val="24"/>
        </w:rPr>
        <w:t xml:space="preserve">, a federally </w:t>
      </w:r>
    </w:p>
    <w:p w:rsidR="00CE2CC4" w:rsidRPr="00BD4616" w:rsidRDefault="00CE2CC4" w:rsidP="00CE2CC4">
      <w:pPr>
        <w:pStyle w:val="NoSpacing"/>
        <w:spacing w:line="276" w:lineRule="auto"/>
        <w:ind w:left="1530"/>
        <w:rPr>
          <w:rFonts w:ascii="Times New Roman" w:hAnsi="Times New Roman"/>
          <w:sz w:val="24"/>
          <w:szCs w:val="24"/>
        </w:rPr>
      </w:pPr>
      <w:r>
        <w:rPr>
          <w:rFonts w:ascii="Times New Roman" w:hAnsi="Times New Roman"/>
          <w:sz w:val="24"/>
          <w:szCs w:val="24"/>
        </w:rPr>
        <w:t>recognized Tribe</w:t>
      </w:r>
      <w:r w:rsidRPr="00BD4616">
        <w:rPr>
          <w:rFonts w:ascii="Times New Roman" w:hAnsi="Times New Roman"/>
          <w:sz w:val="24"/>
          <w:szCs w:val="24"/>
        </w:rPr>
        <w:t>.</w:t>
      </w:r>
    </w:p>
    <w:p w:rsidR="00CE2CC4" w:rsidRDefault="00CE2CC4" w:rsidP="00CE2CC4">
      <w:pPr>
        <w:pStyle w:val="NoSpacing"/>
        <w:tabs>
          <w:tab w:val="left" w:pos="7920"/>
        </w:tabs>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Eligible for membership in the ________________________ Tribe</w:t>
      </w:r>
      <w:r>
        <w:rPr>
          <w:rFonts w:ascii="Times New Roman" w:hAnsi="Times New Roman"/>
          <w:sz w:val="24"/>
          <w:szCs w:val="24"/>
        </w:rPr>
        <w:t xml:space="preserve">, a federally </w:t>
      </w:r>
    </w:p>
    <w:p w:rsidR="00CE2CC4" w:rsidRPr="00BD4616" w:rsidRDefault="00CE2CC4" w:rsidP="00CE2CC4">
      <w:pPr>
        <w:pStyle w:val="NoSpacing"/>
        <w:tabs>
          <w:tab w:val="left" w:pos="7920"/>
        </w:tabs>
        <w:spacing w:line="276" w:lineRule="auto"/>
        <w:ind w:left="1530"/>
        <w:rPr>
          <w:rFonts w:ascii="Times New Roman" w:hAnsi="Times New Roman"/>
          <w:sz w:val="24"/>
          <w:szCs w:val="24"/>
        </w:rPr>
      </w:pPr>
      <w:r>
        <w:rPr>
          <w:rFonts w:ascii="Times New Roman" w:hAnsi="Times New Roman"/>
          <w:sz w:val="24"/>
          <w:szCs w:val="24"/>
        </w:rPr>
        <w:t>recognized Tribe.</w:t>
      </w:r>
    </w:p>
    <w:p w:rsidR="00CE2CC4" w:rsidRPr="00BD4616"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 xml:space="preserve">Not </w:t>
      </w:r>
      <w:r>
        <w:rPr>
          <w:rFonts w:ascii="Times New Roman" w:hAnsi="Times New Roman"/>
          <w:sz w:val="24"/>
          <w:szCs w:val="24"/>
        </w:rPr>
        <w:t>a member or not eligible for membership in a federally recognized tribe</w:t>
      </w:r>
      <w:r w:rsidRPr="00BD4616">
        <w:rPr>
          <w:rFonts w:ascii="Times New Roman" w:hAnsi="Times New Roman"/>
          <w:sz w:val="24"/>
          <w:szCs w:val="24"/>
        </w:rPr>
        <w:t>.</w:t>
      </w:r>
    </w:p>
    <w:p w:rsidR="00CE2CC4"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Pr>
          <w:rFonts w:ascii="Times New Roman" w:hAnsi="Times New Roman"/>
          <w:sz w:val="24"/>
          <w:szCs w:val="24"/>
        </w:rPr>
        <w:t>An Indian tribe or tribal entity.</w:t>
      </w:r>
      <w:r w:rsidRPr="00BD4616">
        <w:rPr>
          <w:rFonts w:ascii="Times New Roman" w:hAnsi="Times New Roman"/>
          <w:b/>
          <w:sz w:val="24"/>
          <w:szCs w:val="24"/>
        </w:rPr>
        <w:t xml:space="preserve"> </w:t>
      </w:r>
    </w:p>
    <w:p w:rsidR="00CE2CC4" w:rsidRPr="00961460" w:rsidRDefault="00CE2CC4" w:rsidP="00CE2CC4">
      <w:pPr>
        <w:pStyle w:val="NoSpacing"/>
        <w:tabs>
          <w:tab w:val="left" w:pos="7920"/>
        </w:tabs>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Other _________________________________________________.</w:t>
      </w:r>
      <w:r w:rsidRPr="00961460">
        <w:rPr>
          <w:rFonts w:ascii="Times New Roman" w:hAnsi="Times New Roman"/>
          <w:b/>
          <w:sz w:val="24"/>
          <w:szCs w:val="24"/>
        </w:rPr>
        <w:t xml:space="preserve"> </w:t>
      </w:r>
    </w:p>
    <w:p w:rsidR="00CE2CC4" w:rsidRPr="00961460" w:rsidRDefault="00CE2CC4" w:rsidP="00CE2CC4">
      <w:pPr>
        <w:pStyle w:val="NoSpacing"/>
        <w:tabs>
          <w:tab w:val="left" w:pos="7920"/>
        </w:tabs>
        <w:spacing w:line="276" w:lineRule="auto"/>
        <w:ind w:left="720"/>
        <w:rPr>
          <w:rFonts w:ascii="Times New Roman" w:hAnsi="Times New Roman"/>
          <w:sz w:val="24"/>
          <w:szCs w:val="24"/>
        </w:rPr>
      </w:pPr>
    </w:p>
    <w:p w:rsidR="00CE2CC4" w:rsidRPr="00961460" w:rsidRDefault="00CE2CC4" w:rsidP="00CE2CC4">
      <w:pPr>
        <w:pStyle w:val="NoSpacing"/>
        <w:rPr>
          <w:rFonts w:ascii="Times New Roman" w:hAnsi="Times New Roman"/>
          <w:b/>
          <w:sz w:val="24"/>
          <w:szCs w:val="24"/>
        </w:rPr>
      </w:pPr>
      <w:r>
        <w:rPr>
          <w:rFonts w:ascii="Times New Roman" w:hAnsi="Times New Roman"/>
          <w:b/>
          <w:sz w:val="24"/>
          <w:szCs w:val="24"/>
        </w:rPr>
        <w:t>Defendant/Respondent Information</w:t>
      </w:r>
    </w:p>
    <w:p w:rsidR="00CE2CC4" w:rsidRPr="00961460" w:rsidRDefault="00CE2CC4" w:rsidP="00CE2CC4">
      <w:pPr>
        <w:pStyle w:val="NoSpacing"/>
        <w:spacing w:line="276" w:lineRule="auto"/>
        <w:rPr>
          <w:rFonts w:ascii="Times New Roman" w:hAnsi="Times New Roman"/>
          <w:b/>
          <w:sz w:val="24"/>
          <w:szCs w:val="24"/>
        </w:rPr>
      </w:pPr>
    </w:p>
    <w:p w:rsidR="00CE2CC4" w:rsidRPr="00961460" w:rsidRDefault="00CE2CC4" w:rsidP="00CE2CC4">
      <w:pPr>
        <w:pStyle w:val="NoSpacing"/>
        <w:numPr>
          <w:ilvl w:val="0"/>
          <w:numId w:val="7"/>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There is only one defendant/respondent</w:t>
      </w:r>
      <w:r w:rsidRPr="00961460">
        <w:rPr>
          <w:rFonts w:ascii="Times New Roman" w:hAnsi="Times New Roman"/>
          <w:sz w:val="24"/>
          <w:szCs w:val="24"/>
        </w:rPr>
        <w:t>.</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Defendants/Respondents</w:t>
      </w:r>
      <w:r w:rsidRPr="00961460">
        <w:rPr>
          <w:rFonts w:ascii="Times New Roman" w:hAnsi="Times New Roman"/>
          <w:sz w:val="24"/>
          <w:szCs w:val="24"/>
        </w:rPr>
        <w:t xml:space="preserve"> are married to each other.</w:t>
      </w:r>
    </w:p>
    <w:p w:rsidR="00CE2CC4"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8"/>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sz w:val="24"/>
          <w:szCs w:val="24"/>
        </w:rPr>
        <w:t xml:space="preserve">  </w:t>
      </w:r>
      <w:r>
        <w:rPr>
          <w:rFonts w:ascii="Times New Roman" w:hAnsi="Times New Roman"/>
          <w:sz w:val="24"/>
          <w:szCs w:val="24"/>
        </w:rPr>
        <w:t xml:space="preserve"> Other: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223272" w:rsidRDefault="00CE2CC4" w:rsidP="00CE2CC4">
      <w:pPr>
        <w:pStyle w:val="NoSpacing"/>
        <w:spacing w:line="276" w:lineRule="auto"/>
        <w:ind w:left="720"/>
        <w:rPr>
          <w:rFonts w:ascii="Times New Roman" w:hAnsi="Times New Roman"/>
          <w:sz w:val="24"/>
          <w:szCs w:val="24"/>
        </w:rPr>
      </w:pPr>
    </w:p>
    <w:p w:rsidR="00CE2CC4" w:rsidRPr="00223272" w:rsidRDefault="00CE2CC4" w:rsidP="00CE2CC4">
      <w:pPr>
        <w:pStyle w:val="NoSpacing"/>
        <w:numPr>
          <w:ilvl w:val="0"/>
          <w:numId w:val="7"/>
        </w:numPr>
        <w:spacing w:line="276" w:lineRule="auto"/>
        <w:rPr>
          <w:rFonts w:ascii="Times New Roman" w:hAnsi="Times New Roman"/>
          <w:sz w:val="24"/>
          <w:szCs w:val="24"/>
        </w:rPr>
      </w:pPr>
      <w:r>
        <w:rPr>
          <w:rFonts w:ascii="Times New Roman" w:hAnsi="Times New Roman"/>
          <w:sz w:val="24"/>
          <w:szCs w:val="24"/>
        </w:rPr>
        <w:t>a)   Defendant's/Respondent's</w:t>
      </w:r>
      <w:r w:rsidRPr="00223272">
        <w:rPr>
          <w:rFonts w:ascii="Times New Roman" w:hAnsi="Times New Roman"/>
          <w:sz w:val="24"/>
          <w:szCs w:val="24"/>
        </w:rPr>
        <w:t xml:space="preserve"> Name: </w:t>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rPr>
      </w:pPr>
      <w:r w:rsidRPr="00961460">
        <w:rPr>
          <w:rFonts w:ascii="Times New Roman" w:hAnsi="Times New Roman"/>
          <w:sz w:val="24"/>
          <w:szCs w:val="24"/>
        </w:rPr>
        <w:t>Birth Date:</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u w:val="single"/>
        </w:rPr>
      </w:pPr>
      <w:r w:rsidRPr="00961460">
        <w:rPr>
          <w:rFonts w:ascii="Times New Roman" w:hAnsi="Times New Roman"/>
          <w:sz w:val="24"/>
          <w:szCs w:val="24"/>
        </w:rPr>
        <w:t xml:space="preserve">Address: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980"/>
        <w:rPr>
          <w:rFonts w:ascii="Times New Roman" w:hAnsi="Times New Roman"/>
          <w:sz w:val="24"/>
          <w:szCs w:val="24"/>
          <w:u w:val="single"/>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u w:val="single"/>
        </w:rPr>
      </w:pPr>
      <w:r w:rsidRPr="00961460">
        <w:rPr>
          <w:rFonts w:ascii="Times New Roman" w:hAnsi="Times New Roman"/>
          <w:sz w:val="24"/>
          <w:szCs w:val="24"/>
        </w:rPr>
        <w:t xml:space="preserve">Phone: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276" w:lineRule="auto"/>
        <w:ind w:left="720"/>
        <w:rPr>
          <w:rFonts w:ascii="Times New Roman" w:hAnsi="Times New Roman"/>
          <w:sz w:val="24"/>
          <w:szCs w:val="24"/>
          <w:u w:val="single"/>
        </w:rPr>
      </w:pPr>
    </w:p>
    <w:p w:rsidR="00CE2CC4" w:rsidRPr="00BD4616" w:rsidRDefault="00CE2CC4" w:rsidP="00CE2CC4">
      <w:pPr>
        <w:pStyle w:val="NoSpacing"/>
        <w:numPr>
          <w:ilvl w:val="0"/>
          <w:numId w:val="10"/>
        </w:numPr>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Enrolled member of the Puyallup Tribe</w:t>
      </w:r>
      <w:r>
        <w:rPr>
          <w:rFonts w:ascii="Times New Roman" w:hAnsi="Times New Roman"/>
          <w:sz w:val="24"/>
          <w:szCs w:val="24"/>
        </w:rPr>
        <w:t>.</w:t>
      </w:r>
    </w:p>
    <w:p w:rsidR="00CE2CC4" w:rsidRPr="00BD4616" w:rsidRDefault="00CE2CC4" w:rsidP="00CE2CC4">
      <w:pPr>
        <w:pStyle w:val="NoSpacing"/>
        <w:spacing w:line="276" w:lineRule="auto"/>
        <w:ind w:left="720"/>
        <w:rPr>
          <w:rFonts w:ascii="Times New Roman" w:hAnsi="Times New Roman"/>
          <w:sz w:val="24"/>
          <w:szCs w:val="24"/>
        </w:rPr>
      </w:pPr>
      <w:r w:rsidRPr="00BD4616">
        <w:rPr>
          <w:rFonts w:ascii="Times New Roman" w:hAnsi="Times New Roman"/>
          <w:b/>
          <w:sz w:val="24"/>
          <w:szCs w:val="24"/>
        </w:rPr>
        <w:t xml:space="preserve">      </w:t>
      </w: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Eligible for membership in the Puyallup Tribe.</w:t>
      </w:r>
    </w:p>
    <w:p w:rsidR="00CE2CC4" w:rsidRDefault="00CE2CC4" w:rsidP="00CE2CC4">
      <w:pPr>
        <w:pStyle w:val="NoSpacing"/>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Enrolled member of the __________________________ Tribe</w:t>
      </w:r>
      <w:r>
        <w:rPr>
          <w:rFonts w:ascii="Times New Roman" w:hAnsi="Times New Roman"/>
          <w:sz w:val="24"/>
          <w:szCs w:val="24"/>
        </w:rPr>
        <w:t xml:space="preserve">, a federally </w:t>
      </w:r>
    </w:p>
    <w:p w:rsidR="00CE2CC4" w:rsidRPr="00BD4616" w:rsidRDefault="00CE2CC4" w:rsidP="00CE2CC4">
      <w:pPr>
        <w:pStyle w:val="NoSpacing"/>
        <w:spacing w:line="276" w:lineRule="auto"/>
        <w:ind w:left="1530"/>
        <w:rPr>
          <w:rFonts w:ascii="Times New Roman" w:hAnsi="Times New Roman"/>
          <w:sz w:val="24"/>
          <w:szCs w:val="24"/>
        </w:rPr>
      </w:pPr>
      <w:r>
        <w:rPr>
          <w:rFonts w:ascii="Times New Roman" w:hAnsi="Times New Roman"/>
          <w:sz w:val="24"/>
          <w:szCs w:val="24"/>
        </w:rPr>
        <w:t>recognized Tribe</w:t>
      </w:r>
      <w:r w:rsidRPr="00BD4616">
        <w:rPr>
          <w:rFonts w:ascii="Times New Roman" w:hAnsi="Times New Roman"/>
          <w:sz w:val="24"/>
          <w:szCs w:val="24"/>
        </w:rPr>
        <w:t>.</w:t>
      </w:r>
    </w:p>
    <w:p w:rsidR="00CE2CC4" w:rsidRDefault="00CE2CC4" w:rsidP="00CE2CC4">
      <w:pPr>
        <w:pStyle w:val="NoSpacing"/>
        <w:tabs>
          <w:tab w:val="left" w:pos="7920"/>
        </w:tabs>
        <w:spacing w:line="276" w:lineRule="auto"/>
        <w:ind w:left="1080"/>
        <w:rPr>
          <w:rFonts w:ascii="Times New Roman" w:hAnsi="Times New Roman"/>
          <w:sz w:val="24"/>
          <w:szCs w:val="24"/>
        </w:rPr>
      </w:pPr>
      <w:r w:rsidRPr="00BD4616">
        <w:rPr>
          <w:rFonts w:ascii="Times New Roman" w:hAnsi="Times New Roman"/>
          <w:b/>
          <w:sz w:val="24"/>
          <w:szCs w:val="24"/>
        </w:rPr>
        <w:lastRenderedPageBreak/>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Eligible for membership in the ________________________ Tribe</w:t>
      </w:r>
      <w:r>
        <w:rPr>
          <w:rFonts w:ascii="Times New Roman" w:hAnsi="Times New Roman"/>
          <w:sz w:val="24"/>
          <w:szCs w:val="24"/>
        </w:rPr>
        <w:t xml:space="preserve">, a federally </w:t>
      </w:r>
    </w:p>
    <w:p w:rsidR="00CE2CC4" w:rsidRPr="00BD4616" w:rsidRDefault="00CE2CC4" w:rsidP="00CE2CC4">
      <w:pPr>
        <w:pStyle w:val="NoSpacing"/>
        <w:tabs>
          <w:tab w:val="left" w:pos="7920"/>
        </w:tabs>
        <w:spacing w:line="276" w:lineRule="auto"/>
        <w:ind w:left="1530"/>
        <w:rPr>
          <w:rFonts w:ascii="Times New Roman" w:hAnsi="Times New Roman"/>
          <w:sz w:val="24"/>
          <w:szCs w:val="24"/>
        </w:rPr>
      </w:pPr>
      <w:r>
        <w:rPr>
          <w:rFonts w:ascii="Times New Roman" w:hAnsi="Times New Roman"/>
          <w:sz w:val="24"/>
          <w:szCs w:val="24"/>
        </w:rPr>
        <w:t>recognized Tribe.</w:t>
      </w:r>
    </w:p>
    <w:p w:rsidR="00CE2CC4" w:rsidRPr="00BD4616"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 xml:space="preserve">Not </w:t>
      </w:r>
      <w:r>
        <w:rPr>
          <w:rFonts w:ascii="Times New Roman" w:hAnsi="Times New Roman"/>
          <w:sz w:val="24"/>
          <w:szCs w:val="24"/>
        </w:rPr>
        <w:t>a member or not eligible for membership in a federally recognized tribe</w:t>
      </w:r>
      <w:r w:rsidRPr="00BD4616">
        <w:rPr>
          <w:rFonts w:ascii="Times New Roman" w:hAnsi="Times New Roman"/>
          <w:sz w:val="24"/>
          <w:szCs w:val="24"/>
        </w:rPr>
        <w:t>.</w:t>
      </w:r>
    </w:p>
    <w:p w:rsidR="00CE2CC4"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Pr>
          <w:rFonts w:ascii="Times New Roman" w:hAnsi="Times New Roman"/>
          <w:sz w:val="24"/>
          <w:szCs w:val="24"/>
        </w:rPr>
        <w:t>An Indian tribe or tribal entity.</w:t>
      </w:r>
      <w:r w:rsidRPr="00BD4616">
        <w:rPr>
          <w:rFonts w:ascii="Times New Roman" w:hAnsi="Times New Roman"/>
          <w:b/>
          <w:sz w:val="24"/>
          <w:szCs w:val="24"/>
        </w:rPr>
        <w:t xml:space="preserve"> </w:t>
      </w:r>
    </w:p>
    <w:p w:rsidR="00CE2CC4"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7078CB">
        <w:rPr>
          <w:rFonts w:ascii="Times New Roman" w:hAnsi="Times New Roman"/>
          <w:sz w:val="24"/>
          <w:szCs w:val="24"/>
        </w:rPr>
        <w:t>Unknown</w:t>
      </w:r>
    </w:p>
    <w:p w:rsidR="00CE2CC4" w:rsidRPr="00961460" w:rsidRDefault="00CE2CC4" w:rsidP="00CE2CC4">
      <w:pPr>
        <w:pStyle w:val="NoSpacing"/>
        <w:tabs>
          <w:tab w:val="left" w:pos="7920"/>
        </w:tabs>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Other _________________________________________________.</w:t>
      </w:r>
      <w:r w:rsidRPr="00961460">
        <w:rPr>
          <w:rFonts w:ascii="Times New Roman" w:hAnsi="Times New Roman"/>
          <w:b/>
          <w:sz w:val="24"/>
          <w:szCs w:val="24"/>
        </w:rPr>
        <w:t xml:space="preserve"> </w:t>
      </w:r>
    </w:p>
    <w:p w:rsidR="00CE2CC4" w:rsidRPr="00961460" w:rsidRDefault="00CE2CC4" w:rsidP="00CE2CC4">
      <w:pPr>
        <w:pStyle w:val="NoSpacing"/>
        <w:spacing w:line="276" w:lineRule="auto"/>
        <w:ind w:left="1080"/>
        <w:rPr>
          <w:rFonts w:ascii="Times New Roman" w:hAnsi="Times New Roman"/>
          <w:sz w:val="24"/>
          <w:szCs w:val="24"/>
        </w:rPr>
      </w:pPr>
    </w:p>
    <w:p w:rsidR="00CE2CC4" w:rsidRPr="00223272" w:rsidRDefault="00CE2CC4" w:rsidP="00CE2CC4">
      <w:pPr>
        <w:pStyle w:val="NoSpacing"/>
        <w:numPr>
          <w:ilvl w:val="0"/>
          <w:numId w:val="7"/>
        </w:numPr>
        <w:spacing w:line="276" w:lineRule="auto"/>
        <w:rPr>
          <w:rFonts w:ascii="Times New Roman" w:hAnsi="Times New Roman"/>
          <w:sz w:val="24"/>
          <w:szCs w:val="24"/>
        </w:rPr>
      </w:pPr>
      <w:r>
        <w:rPr>
          <w:rFonts w:ascii="Times New Roman" w:hAnsi="Times New Roman"/>
          <w:sz w:val="24"/>
          <w:szCs w:val="24"/>
        </w:rPr>
        <w:t>a)   Defendant's/Respondent's</w:t>
      </w:r>
      <w:r w:rsidRPr="00223272">
        <w:rPr>
          <w:rFonts w:ascii="Times New Roman" w:hAnsi="Times New Roman"/>
          <w:sz w:val="24"/>
          <w:szCs w:val="24"/>
        </w:rPr>
        <w:t xml:space="preserve"> Name: </w:t>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r w:rsidRPr="00223272">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rPr>
      </w:pPr>
      <w:r w:rsidRPr="00961460">
        <w:rPr>
          <w:rFonts w:ascii="Times New Roman" w:hAnsi="Times New Roman"/>
          <w:sz w:val="24"/>
          <w:szCs w:val="24"/>
        </w:rPr>
        <w:t>Birth Date:</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u w:val="single"/>
        </w:rPr>
      </w:pPr>
      <w:r w:rsidRPr="00961460">
        <w:rPr>
          <w:rFonts w:ascii="Times New Roman" w:hAnsi="Times New Roman"/>
          <w:sz w:val="24"/>
          <w:szCs w:val="24"/>
        </w:rPr>
        <w:t xml:space="preserve">Address: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980"/>
        <w:rPr>
          <w:rFonts w:ascii="Times New Roman" w:hAnsi="Times New Roman"/>
          <w:sz w:val="24"/>
          <w:szCs w:val="24"/>
          <w:u w:val="single"/>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360" w:lineRule="auto"/>
        <w:ind w:left="1080"/>
        <w:rPr>
          <w:rFonts w:ascii="Times New Roman" w:hAnsi="Times New Roman"/>
          <w:sz w:val="24"/>
          <w:szCs w:val="24"/>
          <w:u w:val="single"/>
        </w:rPr>
      </w:pPr>
      <w:r w:rsidRPr="00961460">
        <w:rPr>
          <w:rFonts w:ascii="Times New Roman" w:hAnsi="Times New Roman"/>
          <w:sz w:val="24"/>
          <w:szCs w:val="24"/>
        </w:rPr>
        <w:t xml:space="preserve">Phone: </w:t>
      </w:r>
      <w:r w:rsidRPr="00961460">
        <w:rPr>
          <w:rFonts w:ascii="Times New Roman" w:hAnsi="Times New Roman"/>
          <w:sz w:val="24"/>
          <w:szCs w:val="24"/>
          <w:u w:val="single"/>
        </w:rPr>
        <w:t xml:space="preserve"> </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961460" w:rsidRDefault="00CE2CC4" w:rsidP="00CE2CC4">
      <w:pPr>
        <w:pStyle w:val="NoSpacing"/>
        <w:spacing w:line="276" w:lineRule="auto"/>
        <w:ind w:left="720"/>
        <w:rPr>
          <w:rFonts w:ascii="Times New Roman" w:hAnsi="Times New Roman"/>
          <w:sz w:val="24"/>
          <w:szCs w:val="24"/>
          <w:u w:val="single"/>
        </w:rPr>
      </w:pPr>
    </w:p>
    <w:p w:rsidR="00CE2CC4" w:rsidRPr="00BD4616" w:rsidRDefault="00CE2CC4" w:rsidP="00CE2CC4">
      <w:pPr>
        <w:pStyle w:val="NoSpacing"/>
        <w:numPr>
          <w:ilvl w:val="0"/>
          <w:numId w:val="11"/>
        </w:numPr>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Enrolled member of the Puyallup Tribe</w:t>
      </w:r>
      <w:r>
        <w:rPr>
          <w:rFonts w:ascii="Times New Roman" w:hAnsi="Times New Roman"/>
          <w:sz w:val="24"/>
          <w:szCs w:val="24"/>
        </w:rPr>
        <w:t>.</w:t>
      </w:r>
    </w:p>
    <w:p w:rsidR="00CE2CC4" w:rsidRPr="00BD4616" w:rsidRDefault="00CE2CC4" w:rsidP="00CE2CC4">
      <w:pPr>
        <w:pStyle w:val="NoSpacing"/>
        <w:spacing w:line="276" w:lineRule="auto"/>
        <w:ind w:left="720"/>
        <w:rPr>
          <w:rFonts w:ascii="Times New Roman" w:hAnsi="Times New Roman"/>
          <w:sz w:val="24"/>
          <w:szCs w:val="24"/>
        </w:rPr>
      </w:pPr>
      <w:r w:rsidRPr="00BD4616">
        <w:rPr>
          <w:rFonts w:ascii="Times New Roman" w:hAnsi="Times New Roman"/>
          <w:b/>
          <w:sz w:val="24"/>
          <w:szCs w:val="24"/>
        </w:rPr>
        <w:t xml:space="preserve">      </w:t>
      </w: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Eligible for membership in the Puyallup Tribe.</w:t>
      </w:r>
    </w:p>
    <w:p w:rsidR="00CE2CC4" w:rsidRDefault="00CE2CC4" w:rsidP="00CE2CC4">
      <w:pPr>
        <w:pStyle w:val="NoSpacing"/>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Enrolled member of the __________________________ Tribe</w:t>
      </w:r>
      <w:r>
        <w:rPr>
          <w:rFonts w:ascii="Times New Roman" w:hAnsi="Times New Roman"/>
          <w:sz w:val="24"/>
          <w:szCs w:val="24"/>
        </w:rPr>
        <w:t xml:space="preserve">, a federally </w:t>
      </w:r>
    </w:p>
    <w:p w:rsidR="00CE2CC4" w:rsidRPr="00BD4616" w:rsidRDefault="00CE2CC4" w:rsidP="00CE2CC4">
      <w:pPr>
        <w:pStyle w:val="NoSpacing"/>
        <w:spacing w:line="276" w:lineRule="auto"/>
        <w:ind w:left="1530"/>
        <w:rPr>
          <w:rFonts w:ascii="Times New Roman" w:hAnsi="Times New Roman"/>
          <w:sz w:val="24"/>
          <w:szCs w:val="24"/>
        </w:rPr>
      </w:pPr>
      <w:r>
        <w:rPr>
          <w:rFonts w:ascii="Times New Roman" w:hAnsi="Times New Roman"/>
          <w:sz w:val="24"/>
          <w:szCs w:val="24"/>
        </w:rPr>
        <w:t>recognized Tribe</w:t>
      </w:r>
      <w:r w:rsidRPr="00BD4616">
        <w:rPr>
          <w:rFonts w:ascii="Times New Roman" w:hAnsi="Times New Roman"/>
          <w:sz w:val="24"/>
          <w:szCs w:val="24"/>
        </w:rPr>
        <w:t>.</w:t>
      </w:r>
    </w:p>
    <w:p w:rsidR="00CE2CC4" w:rsidRDefault="00CE2CC4" w:rsidP="00CE2CC4">
      <w:pPr>
        <w:pStyle w:val="NoSpacing"/>
        <w:tabs>
          <w:tab w:val="left" w:pos="7920"/>
        </w:tabs>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Eligible for membership in the ________________________ Tribe</w:t>
      </w:r>
      <w:r>
        <w:rPr>
          <w:rFonts w:ascii="Times New Roman" w:hAnsi="Times New Roman"/>
          <w:sz w:val="24"/>
          <w:szCs w:val="24"/>
        </w:rPr>
        <w:t xml:space="preserve">, a federally </w:t>
      </w:r>
    </w:p>
    <w:p w:rsidR="00CE2CC4" w:rsidRPr="00BD4616" w:rsidRDefault="00CE2CC4" w:rsidP="00CE2CC4">
      <w:pPr>
        <w:pStyle w:val="NoSpacing"/>
        <w:tabs>
          <w:tab w:val="left" w:pos="7920"/>
        </w:tabs>
        <w:spacing w:line="276" w:lineRule="auto"/>
        <w:ind w:left="1530"/>
        <w:rPr>
          <w:rFonts w:ascii="Times New Roman" w:hAnsi="Times New Roman"/>
          <w:sz w:val="24"/>
          <w:szCs w:val="24"/>
        </w:rPr>
      </w:pPr>
      <w:r>
        <w:rPr>
          <w:rFonts w:ascii="Times New Roman" w:hAnsi="Times New Roman"/>
          <w:sz w:val="24"/>
          <w:szCs w:val="24"/>
        </w:rPr>
        <w:t>recognized Tribe.</w:t>
      </w:r>
    </w:p>
    <w:p w:rsidR="00CE2CC4" w:rsidRPr="00BD4616"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 xml:space="preserve">Not </w:t>
      </w:r>
      <w:r>
        <w:rPr>
          <w:rFonts w:ascii="Times New Roman" w:hAnsi="Times New Roman"/>
          <w:sz w:val="24"/>
          <w:szCs w:val="24"/>
        </w:rPr>
        <w:t>a member or not eligible for membership in a federally recognized tribe</w:t>
      </w:r>
      <w:r w:rsidRPr="00BD4616">
        <w:rPr>
          <w:rFonts w:ascii="Times New Roman" w:hAnsi="Times New Roman"/>
          <w:sz w:val="24"/>
          <w:szCs w:val="24"/>
        </w:rPr>
        <w:t>.</w:t>
      </w:r>
    </w:p>
    <w:p w:rsidR="00CE2CC4"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Pr>
          <w:rFonts w:ascii="Times New Roman" w:hAnsi="Times New Roman"/>
          <w:sz w:val="24"/>
          <w:szCs w:val="24"/>
        </w:rPr>
        <w:t>An Indian tribe or tribal entity.</w:t>
      </w:r>
      <w:r w:rsidRPr="00BD4616">
        <w:rPr>
          <w:rFonts w:ascii="Times New Roman" w:hAnsi="Times New Roman"/>
          <w:b/>
          <w:sz w:val="24"/>
          <w:szCs w:val="24"/>
        </w:rPr>
        <w:t xml:space="preserve"> </w:t>
      </w:r>
    </w:p>
    <w:p w:rsidR="00CE2CC4" w:rsidRDefault="00CE2CC4" w:rsidP="00CE2CC4">
      <w:pPr>
        <w:pStyle w:val="NoSpacing"/>
        <w:tabs>
          <w:tab w:val="left" w:pos="7920"/>
        </w:tabs>
        <w:spacing w:line="276" w:lineRule="auto"/>
        <w:ind w:left="1080"/>
        <w:rPr>
          <w:rFonts w:ascii="Times New Roman" w:hAnsi="Times New Roman"/>
          <w:b/>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7078CB">
        <w:rPr>
          <w:rFonts w:ascii="Times New Roman" w:hAnsi="Times New Roman"/>
          <w:sz w:val="24"/>
          <w:szCs w:val="24"/>
        </w:rPr>
        <w:t>Unknown</w:t>
      </w:r>
    </w:p>
    <w:p w:rsidR="00CE2CC4" w:rsidRPr="00961460" w:rsidRDefault="00CE2CC4" w:rsidP="00CE2CC4">
      <w:pPr>
        <w:pStyle w:val="NoSpacing"/>
        <w:tabs>
          <w:tab w:val="left" w:pos="7920"/>
        </w:tabs>
        <w:spacing w:line="276" w:lineRule="auto"/>
        <w:ind w:left="1080"/>
        <w:rPr>
          <w:rFonts w:ascii="Times New Roman" w:hAnsi="Times New Roman"/>
          <w:sz w:val="24"/>
          <w:szCs w:val="24"/>
        </w:rPr>
      </w:pPr>
      <w:r w:rsidRPr="00BD4616">
        <w:rPr>
          <w:rFonts w:ascii="Times New Roman" w:hAnsi="Times New Roman"/>
          <w:b/>
          <w:sz w:val="24"/>
          <w:szCs w:val="24"/>
        </w:rPr>
        <w:fldChar w:fldCharType="begin">
          <w:ffData>
            <w:name w:val="Check9"/>
            <w:enabled/>
            <w:calcOnExit w:val="0"/>
            <w:checkBox>
              <w:sizeAuto/>
              <w:default w:val="0"/>
            </w:checkBox>
          </w:ffData>
        </w:fldChar>
      </w:r>
      <w:r w:rsidRPr="00BD4616">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D4616">
        <w:rPr>
          <w:rFonts w:ascii="Times New Roman" w:hAnsi="Times New Roman"/>
          <w:b/>
          <w:sz w:val="24"/>
          <w:szCs w:val="24"/>
        </w:rPr>
        <w:fldChar w:fldCharType="end"/>
      </w:r>
      <w:r w:rsidRPr="00BD4616">
        <w:rPr>
          <w:rFonts w:ascii="Times New Roman" w:hAnsi="Times New Roman"/>
          <w:b/>
          <w:sz w:val="24"/>
          <w:szCs w:val="24"/>
        </w:rPr>
        <w:t xml:space="preserve">   </w:t>
      </w:r>
      <w:r w:rsidRPr="00BD4616">
        <w:rPr>
          <w:rFonts w:ascii="Times New Roman" w:hAnsi="Times New Roman"/>
          <w:sz w:val="24"/>
          <w:szCs w:val="24"/>
        </w:rPr>
        <w:t>Other _________________________________________________.</w:t>
      </w:r>
      <w:r w:rsidRPr="00961460">
        <w:rPr>
          <w:rFonts w:ascii="Times New Roman" w:hAnsi="Times New Roman"/>
          <w:b/>
          <w:sz w:val="24"/>
          <w:szCs w:val="24"/>
        </w:rPr>
        <w:t xml:space="preserve"> </w:t>
      </w:r>
    </w:p>
    <w:p w:rsidR="00CE2CC4" w:rsidRPr="00961460" w:rsidRDefault="00CE2CC4" w:rsidP="00CE2CC4">
      <w:pPr>
        <w:pStyle w:val="NoSpacing"/>
        <w:spacing w:line="276" w:lineRule="auto"/>
        <w:ind w:left="720"/>
        <w:rPr>
          <w:rFonts w:ascii="Times New Roman" w:hAnsi="Times New Roman"/>
          <w:sz w:val="24"/>
          <w:szCs w:val="24"/>
        </w:rPr>
      </w:pPr>
    </w:p>
    <w:p w:rsidR="00CE2CC4" w:rsidRPr="00961460" w:rsidRDefault="00CE2CC4" w:rsidP="00CE2CC4">
      <w:pPr>
        <w:pStyle w:val="NoSpacing"/>
        <w:rPr>
          <w:rFonts w:ascii="Times New Roman" w:hAnsi="Times New Roman"/>
          <w:b/>
          <w:sz w:val="24"/>
          <w:szCs w:val="24"/>
        </w:rPr>
      </w:pPr>
      <w:r>
        <w:rPr>
          <w:rFonts w:ascii="Times New Roman" w:hAnsi="Times New Roman"/>
          <w:b/>
          <w:sz w:val="24"/>
          <w:szCs w:val="24"/>
        </w:rPr>
        <w:t>Nature of the Complaint/Petition</w:t>
      </w:r>
    </w:p>
    <w:p w:rsidR="00CE2CC4" w:rsidRPr="00961460" w:rsidRDefault="00CE2CC4" w:rsidP="00CE2CC4">
      <w:pPr>
        <w:pStyle w:val="NoSpacing"/>
        <w:spacing w:line="276" w:lineRule="auto"/>
        <w:ind w:left="720"/>
        <w:rPr>
          <w:rFonts w:ascii="Times New Roman" w:hAnsi="Times New Roman"/>
          <w:sz w:val="24"/>
          <w:szCs w:val="24"/>
          <w:u w:val="single"/>
        </w:rPr>
      </w:pPr>
    </w:p>
    <w:p w:rsidR="00CE2CC4" w:rsidRDefault="00CE2CC4" w:rsidP="00CE2CC4">
      <w:pPr>
        <w:pStyle w:val="NoSpacing"/>
        <w:numPr>
          <w:ilvl w:val="0"/>
          <w:numId w:val="5"/>
        </w:numPr>
        <w:spacing w:line="276" w:lineRule="auto"/>
        <w:rPr>
          <w:rFonts w:ascii="Times New Roman" w:hAnsi="Times New Roman"/>
          <w:sz w:val="24"/>
          <w:szCs w:val="24"/>
        </w:rPr>
      </w:pPr>
      <w:r>
        <w:rPr>
          <w:rFonts w:ascii="Times New Roman" w:hAnsi="Times New Roman"/>
          <w:sz w:val="24"/>
          <w:szCs w:val="24"/>
        </w:rPr>
        <w:t>My complaint/petition against the defendant/respondent is for:</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b/>
          <w:sz w:val="24"/>
          <w:szCs w:val="24"/>
        </w:rPr>
        <w:t xml:space="preserve"> </w:t>
      </w:r>
      <w:r>
        <w:rPr>
          <w:rFonts w:ascii="Times New Roman" w:hAnsi="Times New Roman"/>
          <w:sz w:val="24"/>
          <w:szCs w:val="24"/>
        </w:rPr>
        <w:t>Collection of a debt or monies owed to me.</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Contract dispute</w:t>
      </w:r>
    </w:p>
    <w:p w:rsidR="00CE2CC4" w:rsidRPr="00CF5327"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CF5327">
        <w:rPr>
          <w:rFonts w:ascii="Times New Roman" w:hAnsi="Times New Roman"/>
          <w:sz w:val="24"/>
          <w:szCs w:val="24"/>
        </w:rPr>
        <w:t>Declaration and enforcement of legal right.</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w:t>
      </w:r>
      <w:r>
        <w:rPr>
          <w:rFonts w:ascii="Times New Roman" w:hAnsi="Times New Roman"/>
          <w:sz w:val="24"/>
          <w:szCs w:val="24"/>
        </w:rPr>
        <w:t>forcement of a judgment I received against Defendant(s)/Respondent(s).</w:t>
      </w:r>
    </w:p>
    <w:p w:rsidR="00CE2CC4" w:rsidRDefault="00CE2CC4" w:rsidP="00CE2CC4">
      <w:pPr>
        <w:pStyle w:val="NoSpacing"/>
        <w:spacing w:line="276" w:lineRule="auto"/>
        <w:ind w:left="720"/>
        <w:rPr>
          <w:rFonts w:ascii="Times New Roman" w:hAnsi="Times New Roman"/>
          <w:b/>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0972C9">
        <w:rPr>
          <w:rFonts w:ascii="Times New Roman" w:hAnsi="Times New Roman"/>
          <w:sz w:val="24"/>
          <w:szCs w:val="24"/>
        </w:rPr>
        <w:t>Personal Injury</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Real or personal property damage</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Worker's Compensation</w:t>
      </w:r>
    </w:p>
    <w:p w:rsidR="00CE2CC4" w:rsidRDefault="00CE2CC4" w:rsidP="00CE2CC4">
      <w:pPr>
        <w:pStyle w:val="NoSpacing"/>
        <w:tabs>
          <w:tab w:val="left" w:pos="6480"/>
        </w:tabs>
        <w:spacing w:line="360"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Other ___________________________________________</w:t>
      </w:r>
      <w:r>
        <w:rPr>
          <w:rFonts w:ascii="Times New Roman" w:hAnsi="Times New Roman"/>
          <w:sz w:val="24"/>
          <w:szCs w:val="24"/>
        </w:rPr>
        <w:t>____________________</w:t>
      </w:r>
    </w:p>
    <w:p w:rsidR="00CE2CC4" w:rsidRDefault="00CE2CC4" w:rsidP="00CE2CC4">
      <w:pPr>
        <w:pStyle w:val="NoSpacing"/>
        <w:tabs>
          <w:tab w:val="left" w:pos="6480"/>
        </w:tabs>
        <w:spacing w:line="360" w:lineRule="auto"/>
        <w:ind w:left="1170"/>
        <w:rPr>
          <w:rFonts w:ascii="Times New Roman" w:hAnsi="Times New Roman"/>
          <w:sz w:val="24"/>
          <w:szCs w:val="24"/>
        </w:rPr>
      </w:pPr>
      <w:r w:rsidRPr="00961460">
        <w:rPr>
          <w:rFonts w:ascii="Times New Roman" w:hAnsi="Times New Roman"/>
          <w:sz w:val="24"/>
          <w:szCs w:val="24"/>
        </w:rPr>
        <w:t>___________________________________________</w:t>
      </w:r>
      <w:r>
        <w:rPr>
          <w:rFonts w:ascii="Times New Roman" w:hAnsi="Times New Roman"/>
          <w:sz w:val="24"/>
          <w:szCs w:val="24"/>
        </w:rPr>
        <w:t>_________</w:t>
      </w:r>
      <w:r w:rsidRPr="00961460">
        <w:rPr>
          <w:rFonts w:ascii="Times New Roman" w:hAnsi="Times New Roman"/>
          <w:sz w:val="24"/>
          <w:szCs w:val="24"/>
        </w:rPr>
        <w:t>___________________________________________________</w:t>
      </w:r>
      <w:r>
        <w:rPr>
          <w:rFonts w:ascii="Times New Roman" w:hAnsi="Times New Roman"/>
          <w:sz w:val="24"/>
          <w:szCs w:val="24"/>
        </w:rPr>
        <w:t>_________________________________</w:t>
      </w:r>
      <w:r>
        <w:rPr>
          <w:rFonts w:ascii="Times New Roman" w:hAnsi="Times New Roman"/>
          <w:sz w:val="24"/>
          <w:szCs w:val="24"/>
        </w:rPr>
        <w:lastRenderedPageBreak/>
        <w:t>________________________________________________________________________________________________________________________________________</w:t>
      </w:r>
    </w:p>
    <w:p w:rsidR="00CE2CC4" w:rsidRDefault="00CE2CC4" w:rsidP="00CE2CC4">
      <w:pPr>
        <w:pStyle w:val="NoSpacing"/>
        <w:spacing w:line="276" w:lineRule="auto"/>
        <w:ind w:left="720"/>
        <w:rPr>
          <w:rFonts w:ascii="Times New Roman" w:hAnsi="Times New Roman"/>
          <w:sz w:val="24"/>
          <w:szCs w:val="24"/>
        </w:rPr>
      </w:pPr>
    </w:p>
    <w:p w:rsidR="00CE2CC4" w:rsidRDefault="00CE2CC4" w:rsidP="00CE2CC4">
      <w:pPr>
        <w:pStyle w:val="NoSpacing"/>
        <w:numPr>
          <w:ilvl w:val="0"/>
          <w:numId w:val="5"/>
        </w:numPr>
        <w:tabs>
          <w:tab w:val="left" w:pos="6480"/>
        </w:tabs>
        <w:spacing w:line="360" w:lineRule="auto"/>
        <w:rPr>
          <w:rFonts w:ascii="Times New Roman" w:hAnsi="Times New Roman"/>
          <w:sz w:val="24"/>
          <w:szCs w:val="24"/>
        </w:rPr>
      </w:pPr>
      <w:r>
        <w:rPr>
          <w:rFonts w:ascii="Times New Roman" w:hAnsi="Times New Roman"/>
          <w:sz w:val="24"/>
          <w:szCs w:val="24"/>
        </w:rPr>
        <w:t>Clearly and briefly state the events that occurred and/or facts supporting your claim. (</w:t>
      </w:r>
      <w:r w:rsidRPr="00BD4616">
        <w:rPr>
          <w:rFonts w:ascii="Times New Roman" w:hAnsi="Times New Roman"/>
          <w:i/>
          <w:sz w:val="24"/>
          <w:szCs w:val="24"/>
        </w:rPr>
        <w:t xml:space="preserve">Please include dates </w:t>
      </w:r>
      <w:r>
        <w:rPr>
          <w:rFonts w:ascii="Times New Roman" w:hAnsi="Times New Roman"/>
          <w:i/>
          <w:sz w:val="24"/>
          <w:szCs w:val="24"/>
        </w:rPr>
        <w:t xml:space="preserve">and locations </w:t>
      </w:r>
      <w:r w:rsidRPr="00BD4616">
        <w:rPr>
          <w:rFonts w:ascii="Times New Roman" w:hAnsi="Times New Roman"/>
          <w:i/>
          <w:sz w:val="24"/>
          <w:szCs w:val="24"/>
        </w:rPr>
        <w:t>these events occurred</w:t>
      </w:r>
      <w:r>
        <w:rPr>
          <w:rFonts w:ascii="Times New Roman" w:hAnsi="Times New Roman"/>
          <w:i/>
          <w:sz w:val="24"/>
          <w:szCs w:val="24"/>
        </w:rPr>
        <w:t>, as well as costs/damages/amounts if money is in dispute or being requested as a form of relief</w:t>
      </w:r>
      <w:r>
        <w:rPr>
          <w:rFonts w:ascii="Times New Roman" w:hAnsi="Times New Roman"/>
          <w:sz w:val="24"/>
          <w:szCs w:val="24"/>
        </w:rPr>
        <w:t>).</w:t>
      </w:r>
      <w:r w:rsidRPr="00F04BBF">
        <w:rPr>
          <w:rFonts w:ascii="Times New Roman" w:hAnsi="Times New Roman"/>
          <w:sz w:val="24"/>
          <w:szCs w:val="24"/>
        </w:rPr>
        <w:t xml:space="preserve"> </w:t>
      </w:r>
      <w:r w:rsidRPr="00961460">
        <w:rPr>
          <w:rFonts w:ascii="Times New Roman" w:hAnsi="Times New Roman"/>
          <w:sz w:val="24"/>
          <w:szCs w:val="24"/>
        </w:rPr>
        <w:t>_______________</w:t>
      </w:r>
      <w:r>
        <w:rPr>
          <w:rFonts w:ascii="Times New Roman" w:hAnsi="Times New Roman"/>
          <w:sz w:val="24"/>
          <w:szCs w:val="24"/>
        </w:rPr>
        <w:t>____________________________________</w:t>
      </w:r>
      <w:r w:rsidRPr="00961460">
        <w:rPr>
          <w:rFonts w:ascii="Times New Roman" w:hAnsi="Times New Roman"/>
          <w:sz w:val="24"/>
          <w:szCs w:val="24"/>
        </w:rPr>
        <w:t>____________________</w:t>
      </w:r>
      <w:r>
        <w:rPr>
          <w:rFonts w:ascii="Times New Roman" w:hAnsi="Times New Roman"/>
          <w:sz w:val="24"/>
          <w:szCs w:val="24"/>
        </w:rPr>
        <w:t>_</w:t>
      </w:r>
    </w:p>
    <w:p w:rsidR="00CE2CC4" w:rsidRDefault="00CE2CC4" w:rsidP="00CE2CC4">
      <w:pPr>
        <w:pStyle w:val="NoSpacing"/>
        <w:tabs>
          <w:tab w:val="left" w:pos="6480"/>
        </w:tabs>
        <w:spacing w:line="360" w:lineRule="auto"/>
        <w:ind w:left="720"/>
        <w:rPr>
          <w:rFonts w:ascii="Times New Roman" w:hAnsi="Times New Roman"/>
          <w:sz w:val="24"/>
          <w:szCs w:val="24"/>
        </w:rPr>
      </w:pPr>
      <w:r w:rsidRPr="00961460">
        <w:rPr>
          <w:rFonts w:ascii="Times New Roman" w:hAnsi="Times New Roman"/>
          <w:sz w:val="24"/>
          <w:szCs w:val="24"/>
        </w:rPr>
        <w:t>___________________________________________</w:t>
      </w:r>
      <w:r>
        <w:rPr>
          <w:rFonts w:ascii="Times New Roman" w:hAnsi="Times New Roman"/>
          <w:sz w:val="24"/>
          <w:szCs w:val="24"/>
        </w:rPr>
        <w:t>_________</w:t>
      </w:r>
      <w:r w:rsidRPr="00961460">
        <w:rPr>
          <w:rFonts w:ascii="Times New Roman" w:hAnsi="Times New Roman"/>
          <w:sz w:val="24"/>
          <w:szCs w:val="24"/>
        </w:rPr>
        <w:t>___________________________________________________</w:t>
      </w:r>
      <w:r>
        <w:rPr>
          <w:rFonts w:ascii="Times New Roman" w:hAnsi="Times New Roman"/>
          <w:sz w:val="24"/>
          <w:szCs w:val="24"/>
        </w:rPr>
        <w:t>_________________________________________________________________________________________________________________</w:t>
      </w:r>
    </w:p>
    <w:p w:rsidR="00CE2CC4" w:rsidRPr="00C5073D" w:rsidRDefault="00CE2CC4" w:rsidP="00CE2CC4">
      <w:pPr>
        <w:pStyle w:val="NoSpacing"/>
        <w:spacing w:line="36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________________________________________________________________________</w:t>
      </w:r>
    </w:p>
    <w:p w:rsidR="00CE2CC4" w:rsidRDefault="00CE2CC4" w:rsidP="00CE2CC4">
      <w:pPr>
        <w:pStyle w:val="NoSpacing"/>
        <w:tabs>
          <w:tab w:val="left" w:pos="6480"/>
        </w:tabs>
        <w:spacing w:line="36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________________________________________________________________________</w:t>
      </w:r>
    </w:p>
    <w:p w:rsidR="00CE2CC4" w:rsidRPr="00C5073D" w:rsidRDefault="00CE2CC4" w:rsidP="00CE2CC4">
      <w:pPr>
        <w:pStyle w:val="NoSpacing"/>
        <w:spacing w:line="36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________________________________________________________________________</w:t>
      </w:r>
    </w:p>
    <w:p w:rsidR="00CE2CC4" w:rsidRDefault="00CE2CC4" w:rsidP="00CE2CC4">
      <w:pPr>
        <w:pStyle w:val="NoSpacing"/>
        <w:tabs>
          <w:tab w:val="left" w:pos="6480"/>
        </w:tabs>
        <w:spacing w:line="36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________________________________________________________________________</w:t>
      </w:r>
    </w:p>
    <w:p w:rsidR="00CE2CC4" w:rsidRPr="00C5073D" w:rsidRDefault="00CE2CC4" w:rsidP="00CE2CC4">
      <w:pPr>
        <w:pStyle w:val="NoSpacing"/>
        <w:spacing w:line="36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________________________________________________________________________</w:t>
      </w:r>
    </w:p>
    <w:p w:rsidR="00CE2CC4" w:rsidRPr="00C5073D" w:rsidRDefault="00CE2CC4" w:rsidP="00CE2CC4">
      <w:pPr>
        <w:pStyle w:val="NoSpacing"/>
        <w:spacing w:line="36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________________________________________________________________________</w:t>
      </w:r>
    </w:p>
    <w:p w:rsidR="00CE2CC4" w:rsidRDefault="00CE2CC4" w:rsidP="00CE2CC4">
      <w:pPr>
        <w:pStyle w:val="NoSpacing"/>
        <w:tabs>
          <w:tab w:val="left" w:pos="6480"/>
        </w:tabs>
        <w:spacing w:line="360" w:lineRule="auto"/>
        <w:ind w:left="720"/>
        <w:rPr>
          <w:rFonts w:ascii="Times New Roman" w:hAnsi="Times New Roman"/>
          <w:sz w:val="24"/>
          <w:szCs w:val="24"/>
        </w:rPr>
      </w:pPr>
    </w:p>
    <w:p w:rsidR="00CE2CC4" w:rsidRPr="00BE391F" w:rsidRDefault="00CE2CC4" w:rsidP="00CE2CC4">
      <w:pPr>
        <w:pStyle w:val="NoSpacing"/>
        <w:numPr>
          <w:ilvl w:val="0"/>
          <w:numId w:val="5"/>
        </w:numPr>
        <w:tabs>
          <w:tab w:val="left" w:pos="6480"/>
        </w:tabs>
        <w:spacing w:line="360" w:lineRule="auto"/>
        <w:rPr>
          <w:rFonts w:ascii="Times New Roman" w:hAnsi="Times New Roman"/>
          <w:sz w:val="24"/>
          <w:szCs w:val="24"/>
        </w:rPr>
      </w:pPr>
      <w:r w:rsidRPr="00BE391F">
        <w:rPr>
          <w:rFonts w:ascii="Times New Roman" w:hAnsi="Times New Roman"/>
          <w:b/>
          <w:sz w:val="24"/>
          <w:szCs w:val="24"/>
        </w:rPr>
        <w:fldChar w:fldCharType="begin">
          <w:ffData>
            <w:name w:val="Check10"/>
            <w:enabled/>
            <w:calcOnExit w:val="0"/>
            <w:checkBox>
              <w:sizeAuto/>
              <w:default w:val="0"/>
            </w:checkBox>
          </w:ffData>
        </w:fldChar>
      </w:r>
      <w:bookmarkStart w:id="2" w:name="Check10"/>
      <w:r w:rsidRPr="00BE391F">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BE391F">
        <w:rPr>
          <w:rFonts w:ascii="Times New Roman" w:hAnsi="Times New Roman"/>
          <w:b/>
          <w:sz w:val="24"/>
          <w:szCs w:val="24"/>
        </w:rPr>
        <w:fldChar w:fldCharType="end"/>
      </w:r>
      <w:bookmarkEnd w:id="2"/>
      <w:r>
        <w:rPr>
          <w:rFonts w:ascii="Times New Roman" w:hAnsi="Times New Roman"/>
          <w:sz w:val="24"/>
          <w:szCs w:val="24"/>
        </w:rPr>
        <w:t xml:space="preserve">    I have supplemental documents to support my claim. I have attached the following </w:t>
      </w:r>
    </w:p>
    <w:p w:rsidR="00CE2CC4" w:rsidRDefault="00CE2CC4" w:rsidP="00CE2CC4">
      <w:pPr>
        <w:pStyle w:val="NoSpacing"/>
        <w:tabs>
          <w:tab w:val="left" w:pos="6480"/>
        </w:tabs>
        <w:spacing w:line="360" w:lineRule="auto"/>
        <w:ind w:left="1260"/>
        <w:rPr>
          <w:rFonts w:ascii="Times New Roman" w:hAnsi="Times New Roman"/>
          <w:sz w:val="24"/>
          <w:szCs w:val="24"/>
        </w:rPr>
      </w:pPr>
      <w:proofErr w:type="gramStart"/>
      <w:r>
        <w:rPr>
          <w:rFonts w:ascii="Times New Roman" w:hAnsi="Times New Roman"/>
          <w:sz w:val="24"/>
          <w:szCs w:val="24"/>
        </w:rPr>
        <w:t>documents:</w:t>
      </w:r>
      <w:r w:rsidRPr="00961460">
        <w:rPr>
          <w:rFonts w:ascii="Times New Roman" w:hAnsi="Times New Roman"/>
          <w:sz w:val="24"/>
          <w:szCs w:val="24"/>
        </w:rPr>
        <w:t>_</w:t>
      </w:r>
      <w:proofErr w:type="gramEnd"/>
      <w:r w:rsidRPr="00961460">
        <w:rPr>
          <w:rFonts w:ascii="Times New Roman" w:hAnsi="Times New Roman"/>
          <w:sz w:val="24"/>
          <w:szCs w:val="24"/>
        </w:rPr>
        <w:t>______________</w:t>
      </w:r>
      <w:r>
        <w:rPr>
          <w:rFonts w:ascii="Times New Roman" w:hAnsi="Times New Roman"/>
          <w:sz w:val="24"/>
          <w:szCs w:val="24"/>
        </w:rPr>
        <w:t>____________________________________</w:t>
      </w:r>
      <w:r w:rsidRPr="00961460">
        <w:rPr>
          <w:rFonts w:ascii="Times New Roman" w:hAnsi="Times New Roman"/>
          <w:sz w:val="24"/>
          <w:szCs w:val="24"/>
        </w:rPr>
        <w:t>_______</w:t>
      </w:r>
    </w:p>
    <w:p w:rsidR="00CE2CC4" w:rsidRPr="00C5073D" w:rsidRDefault="00CE2CC4" w:rsidP="00CE2CC4">
      <w:pPr>
        <w:pStyle w:val="NoSpacing"/>
        <w:tabs>
          <w:tab w:val="left" w:pos="6480"/>
        </w:tabs>
        <w:spacing w:line="360" w:lineRule="auto"/>
        <w:ind w:left="1260"/>
        <w:rPr>
          <w:rFonts w:ascii="Times New Roman" w:hAnsi="Times New Roman"/>
          <w:sz w:val="24"/>
          <w:szCs w:val="24"/>
        </w:rPr>
      </w:pPr>
      <w:r w:rsidRPr="00961460">
        <w:rPr>
          <w:rFonts w:ascii="Times New Roman" w:hAnsi="Times New Roman"/>
          <w:sz w:val="24"/>
          <w:szCs w:val="24"/>
        </w:rPr>
        <w:t>___________________________________________</w:t>
      </w:r>
      <w:r>
        <w:rPr>
          <w:rFonts w:ascii="Times New Roman" w:hAnsi="Times New Roman"/>
          <w:sz w:val="24"/>
          <w:szCs w:val="24"/>
        </w:rPr>
        <w:t>_________</w:t>
      </w:r>
      <w:r w:rsidRPr="00961460">
        <w:rPr>
          <w:rFonts w:ascii="Times New Roman" w:hAnsi="Times New Roman"/>
          <w:sz w:val="24"/>
          <w:szCs w:val="24"/>
        </w:rPr>
        <w:t>_______________</w:t>
      </w:r>
    </w:p>
    <w:p w:rsidR="00CE2CC4" w:rsidRPr="00961460" w:rsidRDefault="00CE2CC4" w:rsidP="00CE2CC4">
      <w:pPr>
        <w:pStyle w:val="NoSpacing"/>
        <w:tabs>
          <w:tab w:val="left" w:pos="6480"/>
        </w:tabs>
        <w:spacing w:line="276" w:lineRule="auto"/>
        <w:ind w:left="1170"/>
        <w:rPr>
          <w:rFonts w:ascii="Times New Roman" w:hAnsi="Times New Roman"/>
          <w:sz w:val="24"/>
          <w:szCs w:val="24"/>
        </w:rPr>
      </w:pPr>
    </w:p>
    <w:p w:rsidR="00CE2CC4" w:rsidRPr="00961460" w:rsidRDefault="00CE2CC4" w:rsidP="00CE2CC4">
      <w:pPr>
        <w:pStyle w:val="NoSpacing"/>
        <w:spacing w:line="276" w:lineRule="auto"/>
        <w:rPr>
          <w:rFonts w:ascii="Times New Roman" w:hAnsi="Times New Roman"/>
          <w:b/>
          <w:sz w:val="24"/>
          <w:szCs w:val="24"/>
        </w:rPr>
      </w:pPr>
      <w:r>
        <w:rPr>
          <w:rFonts w:ascii="Times New Roman" w:hAnsi="Times New Roman"/>
          <w:b/>
          <w:sz w:val="24"/>
          <w:szCs w:val="24"/>
        </w:rPr>
        <w:t>Relief Requested</w:t>
      </w:r>
    </w:p>
    <w:p w:rsidR="00CE2CC4" w:rsidRPr="00961460" w:rsidRDefault="00CE2CC4" w:rsidP="00CE2CC4">
      <w:pPr>
        <w:pStyle w:val="NoSpacing"/>
        <w:spacing w:line="276" w:lineRule="auto"/>
        <w:ind w:left="720"/>
        <w:rPr>
          <w:rFonts w:ascii="Times New Roman" w:hAnsi="Times New Roman"/>
          <w:sz w:val="24"/>
          <w:szCs w:val="24"/>
        </w:rPr>
      </w:pPr>
    </w:p>
    <w:p w:rsidR="00CE2CC4" w:rsidRPr="004A6E9F" w:rsidRDefault="00CE2CC4" w:rsidP="00CE2CC4">
      <w:pPr>
        <w:pStyle w:val="NoSpacing"/>
        <w:numPr>
          <w:ilvl w:val="0"/>
          <w:numId w:val="8"/>
        </w:numPr>
        <w:spacing w:line="276" w:lineRule="auto"/>
        <w:rPr>
          <w:rFonts w:ascii="Times New Roman" w:hAnsi="Times New Roman"/>
          <w:sz w:val="24"/>
          <w:szCs w:val="24"/>
        </w:rPr>
      </w:pPr>
      <w:r>
        <w:rPr>
          <w:rFonts w:ascii="Times New Roman" w:hAnsi="Times New Roman"/>
          <w:sz w:val="24"/>
          <w:szCs w:val="24"/>
        </w:rPr>
        <w:t>I want the Puyallup Tribal Court to:</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b/>
          <w:sz w:val="24"/>
          <w:szCs w:val="24"/>
        </w:rPr>
        <w:t xml:space="preserve"> </w:t>
      </w:r>
      <w:r>
        <w:rPr>
          <w:rFonts w:ascii="Times New Roman" w:hAnsi="Times New Roman"/>
          <w:sz w:val="24"/>
          <w:szCs w:val="24"/>
        </w:rPr>
        <w:t>Order Defendant(s)/Respondent(s) to pay</w:t>
      </w:r>
      <w:r>
        <w:rPr>
          <w:rFonts w:ascii="Times New Roman" w:hAnsi="Times New Roman"/>
          <w:b/>
          <w:sz w:val="24"/>
          <w:szCs w:val="24"/>
        </w:rPr>
        <w:t xml:space="preserve"> </w:t>
      </w:r>
      <w:r>
        <w:rPr>
          <w:rFonts w:ascii="Times New Roman" w:hAnsi="Times New Roman"/>
          <w:sz w:val="24"/>
          <w:szCs w:val="24"/>
        </w:rPr>
        <w:t>the debt and monies owed to me.</w:t>
      </w:r>
    </w:p>
    <w:p w:rsidR="00CE2CC4" w:rsidRPr="00CF5327"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CF5327">
        <w:rPr>
          <w:rFonts w:ascii="Times New Roman" w:hAnsi="Times New Roman"/>
          <w:sz w:val="24"/>
          <w:szCs w:val="24"/>
        </w:rPr>
        <w:t>Declar</w:t>
      </w:r>
      <w:r>
        <w:rPr>
          <w:rFonts w:ascii="Times New Roman" w:hAnsi="Times New Roman"/>
          <w:sz w:val="24"/>
          <w:szCs w:val="24"/>
        </w:rPr>
        <w:t>e</w:t>
      </w:r>
      <w:r w:rsidRPr="00CF5327">
        <w:rPr>
          <w:rFonts w:ascii="Times New Roman" w:hAnsi="Times New Roman"/>
          <w:sz w:val="24"/>
          <w:szCs w:val="24"/>
        </w:rPr>
        <w:t xml:space="preserve"> and enforce</w:t>
      </w:r>
      <w:r>
        <w:rPr>
          <w:rFonts w:ascii="Times New Roman" w:hAnsi="Times New Roman"/>
          <w:sz w:val="24"/>
          <w:szCs w:val="24"/>
        </w:rPr>
        <w:t xml:space="preserve"> my legal </w:t>
      </w:r>
      <w:r w:rsidRPr="00CF5327">
        <w:rPr>
          <w:rFonts w:ascii="Times New Roman" w:hAnsi="Times New Roman"/>
          <w:sz w:val="24"/>
          <w:szCs w:val="24"/>
        </w:rPr>
        <w:t>right</w:t>
      </w:r>
      <w:r>
        <w:rPr>
          <w:rFonts w:ascii="Times New Roman" w:hAnsi="Times New Roman"/>
          <w:sz w:val="24"/>
          <w:szCs w:val="24"/>
        </w:rPr>
        <w:t>(s) to ___________________________________</w:t>
      </w:r>
      <w:r w:rsidRPr="00CF5327">
        <w:rPr>
          <w:rFonts w:ascii="Times New Roman" w:hAnsi="Times New Roman"/>
          <w:sz w:val="24"/>
          <w:szCs w:val="24"/>
        </w:rPr>
        <w:t>.</w:t>
      </w:r>
    </w:p>
    <w:p w:rsidR="00CE2CC4" w:rsidRPr="00961460"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961460">
        <w:rPr>
          <w:rFonts w:ascii="Times New Roman" w:hAnsi="Times New Roman"/>
          <w:sz w:val="24"/>
          <w:szCs w:val="24"/>
        </w:rPr>
        <w:t>En</w:t>
      </w:r>
      <w:r>
        <w:rPr>
          <w:rFonts w:ascii="Times New Roman" w:hAnsi="Times New Roman"/>
          <w:sz w:val="24"/>
          <w:szCs w:val="24"/>
        </w:rPr>
        <w:t>force the judgment I received against Defendant(s)/Respondent(s).</w:t>
      </w:r>
    </w:p>
    <w:p w:rsidR="00CE2CC4" w:rsidRDefault="00CE2CC4" w:rsidP="00CE2CC4">
      <w:pPr>
        <w:pStyle w:val="NoSpacing"/>
        <w:spacing w:line="276" w:lineRule="auto"/>
        <w:ind w:left="720"/>
        <w:rPr>
          <w:rFonts w:ascii="Times New Roman" w:hAnsi="Times New Roman"/>
          <w:b/>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Find Defendant(s)/Respondent(s) at fault for my personal i</w:t>
      </w:r>
      <w:r w:rsidRPr="000972C9">
        <w:rPr>
          <w:rFonts w:ascii="Times New Roman" w:hAnsi="Times New Roman"/>
          <w:sz w:val="24"/>
          <w:szCs w:val="24"/>
        </w:rPr>
        <w:t>njury</w:t>
      </w:r>
      <w:r>
        <w:rPr>
          <w:rFonts w:ascii="Times New Roman" w:hAnsi="Times New Roman"/>
          <w:sz w:val="24"/>
          <w:szCs w:val="24"/>
        </w:rPr>
        <w:t>.</w:t>
      </w:r>
    </w:p>
    <w:p w:rsidR="00CE2CC4" w:rsidRPr="004A6E9F"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Find Defendant(s)/Respondent(s) at fault for my real or personal property damage.</w:t>
      </w:r>
    </w:p>
    <w:p w:rsidR="00CE2CC4"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Order Defendant(s)/Respondent(s) to: _____________________________________</w:t>
      </w:r>
    </w:p>
    <w:p w:rsidR="00CE2CC4" w:rsidRPr="00961460" w:rsidRDefault="00CE2CC4" w:rsidP="00CE2CC4">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w:t>
      </w:r>
      <w:r>
        <w:rPr>
          <w:rFonts w:ascii="Times New Roman" w:hAnsi="Times New Roman"/>
          <w:sz w:val="24"/>
          <w:szCs w:val="24"/>
        </w:rPr>
        <w:lastRenderedPageBreak/>
        <w:t>________________________________________________________________________________________________________________________________________</w:t>
      </w:r>
    </w:p>
    <w:p w:rsidR="00CE2CC4" w:rsidRPr="00961460" w:rsidRDefault="00CE2CC4" w:rsidP="00CE2CC4">
      <w:pPr>
        <w:pStyle w:val="NoSpacing"/>
        <w:spacing w:line="276" w:lineRule="auto"/>
        <w:ind w:left="720"/>
        <w:rPr>
          <w:rFonts w:ascii="Times New Roman" w:hAnsi="Times New Roman"/>
          <w:sz w:val="24"/>
          <w:szCs w:val="24"/>
        </w:rPr>
      </w:pPr>
    </w:p>
    <w:p w:rsidR="00CE2CC4"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830E12">
        <w:rPr>
          <w:rFonts w:ascii="Times New Roman" w:hAnsi="Times New Roman"/>
          <w:sz w:val="24"/>
          <w:szCs w:val="24"/>
        </w:rPr>
        <w:t>Order the following:</w:t>
      </w:r>
      <w:r w:rsidRPr="00C80535">
        <w:rPr>
          <w:rFonts w:ascii="Times New Roman" w:hAnsi="Times New Roman"/>
          <w:sz w:val="24"/>
          <w:szCs w:val="24"/>
        </w:rPr>
        <w:t xml:space="preserve"> </w:t>
      </w:r>
      <w:r>
        <w:rPr>
          <w:rFonts w:ascii="Times New Roman" w:hAnsi="Times New Roman"/>
          <w:sz w:val="24"/>
          <w:szCs w:val="24"/>
        </w:rPr>
        <w:t>___________________________________________________</w:t>
      </w:r>
    </w:p>
    <w:p w:rsidR="00CE2CC4" w:rsidRPr="00961460" w:rsidRDefault="00CE2CC4" w:rsidP="00CE2CC4">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2CC4" w:rsidRDefault="00CE2CC4" w:rsidP="00CE2CC4">
      <w:pPr>
        <w:pStyle w:val="NoSpacing"/>
        <w:spacing w:line="276" w:lineRule="auto"/>
        <w:ind w:left="720"/>
        <w:rPr>
          <w:rFonts w:ascii="Times New Roman" w:hAnsi="Times New Roman"/>
          <w:b/>
          <w:sz w:val="24"/>
          <w:szCs w:val="24"/>
        </w:rPr>
      </w:pPr>
    </w:p>
    <w:p w:rsidR="00CE2CC4"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Grant the following: ___________________________________________________</w:t>
      </w:r>
    </w:p>
    <w:p w:rsidR="00CE2CC4" w:rsidRDefault="00CE2CC4" w:rsidP="00CE2CC4">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2CC4" w:rsidRPr="00961460" w:rsidRDefault="00CE2CC4" w:rsidP="00CE2CC4">
      <w:pPr>
        <w:pStyle w:val="NoSpacing"/>
        <w:spacing w:line="360" w:lineRule="auto"/>
        <w:ind w:left="1170"/>
        <w:rPr>
          <w:rFonts w:ascii="Times New Roman" w:hAnsi="Times New Roman"/>
          <w:sz w:val="24"/>
          <w:szCs w:val="24"/>
        </w:rPr>
      </w:pPr>
    </w:p>
    <w:p w:rsidR="00CE2CC4" w:rsidRDefault="00CE2CC4" w:rsidP="00CE2CC4">
      <w:pPr>
        <w:pStyle w:val="NoSpacing"/>
        <w:spacing w:line="276" w:lineRule="auto"/>
        <w:ind w:left="72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 xml:space="preserve">Award the following monetary </w:t>
      </w:r>
      <w:proofErr w:type="gramStart"/>
      <w:r>
        <w:rPr>
          <w:rFonts w:ascii="Times New Roman" w:hAnsi="Times New Roman"/>
          <w:sz w:val="24"/>
          <w:szCs w:val="24"/>
        </w:rPr>
        <w:t>relief:_</w:t>
      </w:r>
      <w:proofErr w:type="gramEnd"/>
      <w:r>
        <w:rPr>
          <w:rFonts w:ascii="Times New Roman" w:hAnsi="Times New Roman"/>
          <w:sz w:val="24"/>
          <w:szCs w:val="24"/>
        </w:rPr>
        <w:t>_____________________________________</w:t>
      </w:r>
    </w:p>
    <w:p w:rsidR="00CE2CC4" w:rsidRPr="00961460" w:rsidRDefault="00CE2CC4" w:rsidP="00CE2CC4">
      <w:pPr>
        <w:pStyle w:val="NoSpacing"/>
        <w:spacing w:line="360" w:lineRule="auto"/>
        <w:ind w:left="1170"/>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2CC4" w:rsidRDefault="00CE2CC4" w:rsidP="00CE2CC4">
      <w:pPr>
        <w:pStyle w:val="NoSpacing"/>
        <w:spacing w:line="360" w:lineRule="auto"/>
        <w:ind w:left="720"/>
        <w:rPr>
          <w:rFonts w:ascii="Times New Roman" w:hAnsi="Times New Roman"/>
          <w:sz w:val="24"/>
          <w:szCs w:val="24"/>
        </w:rPr>
      </w:pPr>
    </w:p>
    <w:p w:rsidR="00CE2CC4" w:rsidRDefault="00CE2CC4" w:rsidP="00CE2CC4">
      <w:pPr>
        <w:pStyle w:val="NoSpacing"/>
        <w:numPr>
          <w:ilvl w:val="0"/>
          <w:numId w:val="8"/>
        </w:numPr>
        <w:spacing w:line="276" w:lineRule="auto"/>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I am requesting temporary relief.</w:t>
      </w:r>
    </w:p>
    <w:p w:rsidR="00CE2CC4" w:rsidRDefault="00CE2CC4" w:rsidP="00CE2CC4">
      <w:pPr>
        <w:pStyle w:val="NoSpacing"/>
        <w:spacing w:line="276" w:lineRule="auto"/>
        <w:ind w:left="117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B92FDA">
        <w:rPr>
          <w:rFonts w:ascii="Times New Roman" w:hAnsi="Times New Roman"/>
          <w:sz w:val="24"/>
          <w:szCs w:val="24"/>
        </w:rPr>
        <w:t>I will suffer</w:t>
      </w:r>
      <w:r>
        <w:rPr>
          <w:rFonts w:ascii="Times New Roman" w:hAnsi="Times New Roman"/>
          <w:sz w:val="24"/>
          <w:szCs w:val="24"/>
        </w:rPr>
        <w:t xml:space="preserve"> immediate and irreparable harm if the Court does not grant </w:t>
      </w:r>
    </w:p>
    <w:p w:rsidR="00CE2CC4" w:rsidRPr="00961460" w:rsidRDefault="00CE2CC4" w:rsidP="00CE2CC4">
      <w:pPr>
        <w:pStyle w:val="NoSpacing"/>
        <w:spacing w:line="360" w:lineRule="auto"/>
        <w:ind w:left="1620"/>
        <w:rPr>
          <w:rFonts w:ascii="Times New Roman" w:hAnsi="Times New Roman"/>
          <w:sz w:val="24"/>
          <w:szCs w:val="24"/>
        </w:rPr>
      </w:pPr>
      <w:r>
        <w:rPr>
          <w:rFonts w:ascii="Times New Roman" w:hAnsi="Times New Roman"/>
          <w:sz w:val="24"/>
          <w:szCs w:val="24"/>
        </w:rPr>
        <w:t>immediate relief pending an initial hearing. The harm I will suffer is:</w:t>
      </w:r>
      <w:r w:rsidRPr="00C5073D">
        <w:rPr>
          <w:rFonts w:ascii="Times New Roman" w:hAnsi="Times New Roman"/>
          <w:sz w:val="24"/>
          <w:szCs w:val="24"/>
        </w:rPr>
        <w:t xml:space="preserve"> </w:t>
      </w: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CE2CC4" w:rsidRDefault="00CE2CC4" w:rsidP="00CE2CC4">
      <w:pPr>
        <w:pStyle w:val="NoSpacing"/>
        <w:spacing w:line="276" w:lineRule="auto"/>
        <w:ind w:left="1620"/>
        <w:rPr>
          <w:rFonts w:ascii="Times New Roman" w:hAnsi="Times New Roman"/>
          <w:sz w:val="24"/>
          <w:szCs w:val="24"/>
        </w:rPr>
      </w:pPr>
    </w:p>
    <w:p w:rsidR="00CE2CC4" w:rsidRDefault="00CE2CC4" w:rsidP="00CE2CC4">
      <w:pPr>
        <w:pStyle w:val="NoSpacing"/>
        <w:spacing w:line="276" w:lineRule="auto"/>
        <w:ind w:left="1170"/>
        <w:rPr>
          <w:rFonts w:ascii="Times New Roman" w:hAnsi="Times New Roman"/>
          <w:sz w:val="24"/>
          <w:szCs w:val="24"/>
        </w:rPr>
      </w:pPr>
      <w:r w:rsidRPr="00961460">
        <w:rPr>
          <w:rFonts w:ascii="Times New Roman" w:hAnsi="Times New Roman"/>
          <w:b/>
          <w:sz w:val="24"/>
          <w:szCs w:val="24"/>
        </w:rPr>
        <w:fldChar w:fldCharType="begin">
          <w:ffData>
            <w:name w:val="Check9"/>
            <w:enabled/>
            <w:calcOnExit w:val="0"/>
            <w:checkBox>
              <w:sizeAuto/>
              <w:default w:val="0"/>
            </w:checkBox>
          </w:ffData>
        </w:fldChar>
      </w:r>
      <w:r w:rsidRPr="00961460">
        <w:rPr>
          <w:rFonts w:ascii="Times New Roman" w:hAnsi="Times New Roman"/>
          <w:b/>
          <w:sz w:val="24"/>
          <w:szCs w:val="24"/>
        </w:rPr>
        <w:instrText xml:space="preserve"> FORMCHECKBOX </w:instrText>
      </w:r>
      <w:r w:rsidR="00EA523A">
        <w:rPr>
          <w:rFonts w:ascii="Times New Roman" w:hAnsi="Times New Roman"/>
          <w:b/>
          <w:sz w:val="24"/>
          <w:szCs w:val="24"/>
        </w:rPr>
      </w:r>
      <w:r w:rsidR="00EA523A">
        <w:rPr>
          <w:rFonts w:ascii="Times New Roman" w:hAnsi="Times New Roman"/>
          <w:b/>
          <w:sz w:val="24"/>
          <w:szCs w:val="24"/>
        </w:rPr>
        <w:fldChar w:fldCharType="separate"/>
      </w:r>
      <w:r w:rsidRPr="00961460">
        <w:rPr>
          <w:rFonts w:ascii="Times New Roman" w:hAnsi="Times New Roman"/>
          <w:b/>
          <w:sz w:val="24"/>
          <w:szCs w:val="24"/>
        </w:rPr>
        <w:fldChar w:fldCharType="end"/>
      </w:r>
      <w:r w:rsidRPr="00961460">
        <w:rPr>
          <w:rFonts w:ascii="Times New Roman" w:hAnsi="Times New Roman"/>
          <w:b/>
          <w:sz w:val="24"/>
          <w:szCs w:val="24"/>
        </w:rPr>
        <w:t xml:space="preserve">  </w:t>
      </w:r>
      <w:r>
        <w:rPr>
          <w:rFonts w:ascii="Times New Roman" w:hAnsi="Times New Roman"/>
          <w:b/>
          <w:sz w:val="24"/>
          <w:szCs w:val="24"/>
        </w:rPr>
        <w:t xml:space="preserve"> </w:t>
      </w:r>
      <w:r w:rsidRPr="00B92FDA">
        <w:rPr>
          <w:rFonts w:ascii="Times New Roman" w:hAnsi="Times New Roman"/>
          <w:sz w:val="24"/>
          <w:szCs w:val="24"/>
        </w:rPr>
        <w:t xml:space="preserve">I </w:t>
      </w:r>
      <w:r>
        <w:rPr>
          <w:rFonts w:ascii="Times New Roman" w:hAnsi="Times New Roman"/>
          <w:sz w:val="24"/>
          <w:szCs w:val="24"/>
        </w:rPr>
        <w:t xml:space="preserve">am asking the Court to issue a Temporary Order for the following relief </w:t>
      </w:r>
    </w:p>
    <w:p w:rsidR="00CE2CC4" w:rsidRDefault="00CE2CC4" w:rsidP="00CE2CC4">
      <w:pPr>
        <w:pStyle w:val="NoSpacing"/>
        <w:spacing w:line="276" w:lineRule="auto"/>
        <w:ind w:left="1620"/>
        <w:rPr>
          <w:rFonts w:ascii="Times New Roman" w:hAnsi="Times New Roman"/>
          <w:sz w:val="24"/>
          <w:szCs w:val="24"/>
        </w:rPr>
      </w:pPr>
      <w:r>
        <w:rPr>
          <w:rFonts w:ascii="Times New Roman" w:hAnsi="Times New Roman"/>
          <w:sz w:val="24"/>
          <w:szCs w:val="24"/>
        </w:rPr>
        <w:t>pending an initial hearing:</w:t>
      </w:r>
    </w:p>
    <w:p w:rsidR="00CE2CC4" w:rsidRPr="00556CE5" w:rsidRDefault="00CE2CC4" w:rsidP="00CE2CC4">
      <w:pPr>
        <w:pStyle w:val="NoSpacing"/>
        <w:spacing w:line="360" w:lineRule="auto"/>
        <w:ind w:left="1620"/>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w:t>
      </w:r>
      <w:r>
        <w:rPr>
          <w:rFonts w:ascii="Times New Roman" w:hAnsi="Times New Roman"/>
          <w:sz w:val="24"/>
          <w:szCs w:val="24"/>
        </w:rPr>
        <w:lastRenderedPageBreak/>
        <w:t>________________________________________________________________________________________________________________________________</w:t>
      </w:r>
    </w:p>
    <w:p w:rsidR="00CE2CC4" w:rsidRPr="00961460" w:rsidRDefault="00CE2CC4" w:rsidP="00CE2CC4">
      <w:pPr>
        <w:pStyle w:val="NoSpacing"/>
        <w:ind w:left="1170"/>
        <w:rPr>
          <w:rFonts w:ascii="Times New Roman" w:hAnsi="Times New Roman"/>
          <w:sz w:val="24"/>
          <w:szCs w:val="24"/>
          <w:u w:val="single"/>
        </w:rPr>
      </w:pPr>
    </w:p>
    <w:p w:rsidR="00CE2CC4" w:rsidRPr="00FF3F39" w:rsidRDefault="00CE2CC4" w:rsidP="00CE2CC4">
      <w:pPr>
        <w:tabs>
          <w:tab w:val="left" w:pos="0"/>
        </w:tabs>
        <w:ind w:right="-54"/>
        <w:jc w:val="both"/>
        <w:rPr>
          <w:rFonts w:ascii="Times New Roman" w:hAnsi="Times New Roman"/>
          <w:sz w:val="24"/>
          <w:szCs w:val="24"/>
        </w:rPr>
      </w:pPr>
      <w:r w:rsidRPr="00961460">
        <w:rPr>
          <w:rFonts w:ascii="Times New Roman" w:hAnsi="Times New Roman"/>
          <w:i/>
          <w:sz w:val="24"/>
          <w:szCs w:val="24"/>
        </w:rPr>
        <w:t>I certify, under penalty of perjury under the laws of the Puyallup Tribe of Indians, that the foregoing statement and all attachments are true and correct to the best of my knowledge and belief.</w:t>
      </w:r>
      <w:r>
        <w:rPr>
          <w:rFonts w:ascii="Times New Roman" w:hAnsi="Times New Roman"/>
          <w:sz w:val="24"/>
          <w:szCs w:val="24"/>
        </w:rPr>
        <w:t xml:space="preserve"> Puyallup Tribal Code § 5.12.1180.</w:t>
      </w:r>
    </w:p>
    <w:p w:rsidR="00CE2CC4" w:rsidRPr="00961460" w:rsidRDefault="00CE2CC4" w:rsidP="00CE2CC4">
      <w:pPr>
        <w:tabs>
          <w:tab w:val="left" w:pos="720"/>
        </w:tabs>
        <w:ind w:left="1080"/>
        <w:rPr>
          <w:rFonts w:ascii="Times New Roman" w:hAnsi="Times New Roman"/>
          <w:sz w:val="24"/>
          <w:szCs w:val="24"/>
        </w:rPr>
      </w:pPr>
    </w:p>
    <w:p w:rsidR="00CE2CC4" w:rsidRPr="00961460" w:rsidRDefault="00CE2CC4" w:rsidP="00CE2CC4">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173C5E" w:rsidRDefault="00CE2CC4" w:rsidP="00CE2CC4">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Party Signature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i/>
          <w:sz w:val="24"/>
          <w:szCs w:val="24"/>
          <w:vertAlign w:val="superscript"/>
        </w:rPr>
        <w:t>Date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CE2CC4" w:rsidRDefault="00CE2CC4" w:rsidP="00CE2CC4">
      <w:pPr>
        <w:pStyle w:val="NoSpacing"/>
        <w:rPr>
          <w:rFonts w:ascii="Times New Roman" w:hAnsi="Times New Roman"/>
          <w:sz w:val="24"/>
          <w:szCs w:val="24"/>
        </w:rPr>
      </w:pPr>
    </w:p>
    <w:p w:rsidR="00CE2CC4" w:rsidRPr="00961460" w:rsidRDefault="00CE2CC4" w:rsidP="00CE2CC4">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E2CC4" w:rsidRPr="00173C5E" w:rsidRDefault="00CE2CC4" w:rsidP="00CE2CC4">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CE2CC4" w:rsidRDefault="00CE2CC4" w:rsidP="00CE2CC4">
      <w:pPr>
        <w:pStyle w:val="NoSpacing"/>
        <w:rPr>
          <w:rFonts w:ascii="Times New Roman" w:hAnsi="Times New Roman"/>
          <w:sz w:val="24"/>
          <w:szCs w:val="24"/>
        </w:rPr>
      </w:pPr>
    </w:p>
    <w:p w:rsidR="00CE2CC4" w:rsidRPr="00961460" w:rsidRDefault="00CE2CC4" w:rsidP="00CE2CC4">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E2CC4" w:rsidRPr="00173C5E" w:rsidRDefault="00CE2CC4" w:rsidP="00CE2CC4">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CE2CC4" w:rsidRDefault="00CE2CC4" w:rsidP="00CE2CC4">
      <w:pPr>
        <w:pStyle w:val="NoSpacing"/>
        <w:rPr>
          <w:rFonts w:ascii="Times New Roman" w:hAnsi="Times New Roman"/>
          <w:sz w:val="24"/>
          <w:szCs w:val="24"/>
        </w:rPr>
      </w:pPr>
    </w:p>
    <w:p w:rsidR="00CE2CC4" w:rsidRPr="00961460" w:rsidRDefault="00CE2CC4" w:rsidP="00CE2CC4">
      <w:pPr>
        <w:pStyle w:val="NoSpacing"/>
        <w:rPr>
          <w:rFonts w:ascii="Times New Roman" w:hAnsi="Times New Roman"/>
          <w:sz w:val="24"/>
          <w:szCs w:val="24"/>
        </w:rPr>
      </w:pPr>
    </w:p>
    <w:p w:rsidR="00CE2CC4" w:rsidRPr="00961460" w:rsidRDefault="00CE2CC4" w:rsidP="00CE2CC4">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E2CC4" w:rsidRPr="00173C5E" w:rsidRDefault="00CE2CC4" w:rsidP="00CE2CC4">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Co-Party Signature (if any)</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Pr>
          <w:rFonts w:ascii="Times New Roman" w:hAnsi="Times New Roman"/>
          <w:sz w:val="24"/>
          <w:szCs w:val="24"/>
          <w:vertAlign w:val="superscript"/>
        </w:rPr>
        <w:tab/>
      </w:r>
      <w:r w:rsidRPr="00173C5E">
        <w:rPr>
          <w:rFonts w:ascii="Times New Roman" w:hAnsi="Times New Roman"/>
          <w:i/>
          <w:sz w:val="24"/>
          <w:szCs w:val="24"/>
          <w:vertAlign w:val="superscript"/>
        </w:rPr>
        <w:t>Date</w:t>
      </w:r>
    </w:p>
    <w:p w:rsidR="00CE2CC4" w:rsidRPr="00652292" w:rsidRDefault="00CE2CC4" w:rsidP="00CE2CC4">
      <w:pPr>
        <w:pStyle w:val="NoSpacing"/>
        <w:rPr>
          <w:rFonts w:ascii="Times New Roman" w:hAnsi="Times New Roman"/>
          <w:sz w:val="20"/>
          <w:szCs w:val="24"/>
        </w:rPr>
      </w:pPr>
    </w:p>
    <w:p w:rsidR="00CE2CC4" w:rsidRPr="00961460" w:rsidRDefault="00CE2CC4" w:rsidP="00CE2CC4">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E2CC4" w:rsidRPr="00173C5E" w:rsidRDefault="00CE2CC4" w:rsidP="00CE2CC4">
      <w:pPr>
        <w:pStyle w:val="NoSpacing"/>
        <w:rPr>
          <w:rFonts w:ascii="Times New Roman" w:hAnsi="Times New Roman"/>
          <w:i/>
          <w:sz w:val="20"/>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p>
    <w:p w:rsidR="00CE2CC4" w:rsidRDefault="00CE2CC4" w:rsidP="00CE2CC4">
      <w:pPr>
        <w:pStyle w:val="NoSpacing"/>
        <w:rPr>
          <w:rFonts w:ascii="Times New Roman" w:hAnsi="Times New Roman"/>
          <w:sz w:val="24"/>
          <w:szCs w:val="24"/>
        </w:rPr>
      </w:pPr>
    </w:p>
    <w:p w:rsidR="00CE2CC4" w:rsidRPr="00961460" w:rsidRDefault="00CE2CC4" w:rsidP="00CE2CC4">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E2CC4" w:rsidRPr="00173C5E" w:rsidRDefault="00CE2CC4" w:rsidP="00CE2CC4">
      <w:pPr>
        <w:pStyle w:val="NoSpacing"/>
        <w:rPr>
          <w:rFonts w:ascii="Times New Roman" w:hAnsi="Times New Roman"/>
          <w:i/>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i/>
          <w:sz w:val="20"/>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p>
    <w:p w:rsidR="00CE2CC4" w:rsidRDefault="00CE2CC4" w:rsidP="00CE2CC4">
      <w:pPr>
        <w:pStyle w:val="NoSpacing"/>
        <w:rPr>
          <w:rFonts w:ascii="Times New Roman" w:hAnsi="Times New Roman"/>
          <w:sz w:val="24"/>
          <w:szCs w:val="24"/>
        </w:rPr>
      </w:pPr>
    </w:p>
    <w:p w:rsidR="00CE2CC4" w:rsidRDefault="00CE2CC4" w:rsidP="00CE2CC4">
      <w:pPr>
        <w:pStyle w:val="NoSpacing"/>
        <w:rPr>
          <w:rFonts w:ascii="Times New Roman" w:hAnsi="Times New Roman"/>
          <w:sz w:val="24"/>
          <w:szCs w:val="24"/>
        </w:rPr>
      </w:pPr>
    </w:p>
    <w:p w:rsidR="00CE2CC4" w:rsidRPr="00961460" w:rsidRDefault="00CE2CC4" w:rsidP="00CE2CC4">
      <w:pPr>
        <w:pStyle w:val="NoSpacing"/>
        <w:rPr>
          <w:rFonts w:ascii="Times New Roman" w:hAnsi="Times New Roman"/>
          <w:sz w:val="24"/>
          <w:szCs w:val="24"/>
        </w:rPr>
      </w:pPr>
    </w:p>
    <w:p w:rsidR="00B608AF" w:rsidRDefault="00B608AF" w:rsidP="00CE2CC4">
      <w:pPr>
        <w:widowControl w:val="0"/>
        <w:autoSpaceDE w:val="0"/>
        <w:autoSpaceDN w:val="0"/>
        <w:spacing w:after="0" w:line="696" w:lineRule="auto"/>
        <w:ind w:left="340" w:right="6771"/>
        <w:rPr>
          <w:rFonts w:ascii="Times New Roman" w:hAnsi="Times New Roman" w:cs="Times New Roman"/>
          <w:b/>
          <w:sz w:val="56"/>
          <w:szCs w:val="56"/>
        </w:rPr>
        <w:sectPr w:rsidR="00B608AF" w:rsidSect="00B608AF">
          <w:footerReference w:type="default" r:id="rId14"/>
          <w:pgSz w:w="12240" w:h="15840"/>
          <w:pgMar w:top="1440" w:right="1440" w:bottom="1440" w:left="1440" w:header="720" w:footer="720" w:gutter="0"/>
          <w:pgNumType w:start="1"/>
          <w:cols w:space="720"/>
          <w:docGrid w:linePitch="360"/>
        </w:sectPr>
      </w:pPr>
    </w:p>
    <w:p w:rsidR="00B608AF" w:rsidRDefault="00B608AF" w:rsidP="00B608AF">
      <w:pPr>
        <w:pStyle w:val="NoSpacing"/>
        <w:jc w:val="center"/>
        <w:rPr>
          <w:rFonts w:ascii="Times New Roman" w:hAnsi="Times New Roman"/>
          <w:b/>
          <w:sz w:val="24"/>
          <w:szCs w:val="24"/>
        </w:rPr>
      </w:pPr>
    </w:p>
    <w:p w:rsidR="00B608AF" w:rsidRDefault="00B608AF" w:rsidP="00B608AF">
      <w:pPr>
        <w:pStyle w:val="NoSpacing"/>
        <w:jc w:val="center"/>
        <w:rPr>
          <w:rFonts w:ascii="Times New Roman" w:hAnsi="Times New Roman"/>
          <w:b/>
          <w:sz w:val="24"/>
          <w:szCs w:val="24"/>
        </w:rPr>
      </w:pPr>
    </w:p>
    <w:p w:rsidR="00B608AF" w:rsidRDefault="00B608AF" w:rsidP="00B608AF">
      <w:pPr>
        <w:pStyle w:val="NoSpacing"/>
        <w:jc w:val="center"/>
        <w:rPr>
          <w:rFonts w:ascii="Times New Roman" w:hAnsi="Times New Roman"/>
          <w:b/>
          <w:sz w:val="24"/>
          <w:szCs w:val="24"/>
        </w:rPr>
      </w:pPr>
    </w:p>
    <w:p w:rsidR="00B608AF" w:rsidRDefault="00B608AF" w:rsidP="00B608AF">
      <w:pPr>
        <w:pStyle w:val="NoSpacing"/>
        <w:jc w:val="center"/>
        <w:rPr>
          <w:rFonts w:ascii="Times New Roman" w:hAnsi="Times New Roman"/>
          <w:b/>
          <w:sz w:val="24"/>
          <w:szCs w:val="24"/>
        </w:rPr>
      </w:pPr>
    </w:p>
    <w:p w:rsidR="00B608AF" w:rsidRDefault="00B608AF" w:rsidP="00B608AF">
      <w:pPr>
        <w:pStyle w:val="NoSpacing"/>
        <w:jc w:val="center"/>
        <w:rPr>
          <w:rFonts w:ascii="Times New Roman" w:hAnsi="Times New Roman"/>
          <w:b/>
          <w:sz w:val="24"/>
          <w:szCs w:val="24"/>
        </w:rPr>
      </w:pPr>
    </w:p>
    <w:p w:rsidR="00B608AF" w:rsidRPr="00CC68CF" w:rsidRDefault="00B608AF" w:rsidP="00B608AF">
      <w:pPr>
        <w:pStyle w:val="NoSpacing"/>
        <w:jc w:val="center"/>
        <w:rPr>
          <w:rFonts w:ascii="Times New Roman" w:hAnsi="Times New Roman"/>
          <w:b/>
          <w:sz w:val="24"/>
          <w:szCs w:val="24"/>
        </w:rPr>
      </w:pPr>
      <w:r w:rsidRPr="00CC68CF">
        <w:rPr>
          <w:rFonts w:ascii="Times New Roman" w:hAnsi="Times New Roman"/>
          <w:b/>
          <w:sz w:val="24"/>
          <w:szCs w:val="24"/>
        </w:rPr>
        <w:t>IN THE COURT OF THE PUYALLUP TRIBE OF INDIANS</w:t>
      </w:r>
    </w:p>
    <w:p w:rsidR="00B608AF" w:rsidRPr="00CC68CF" w:rsidRDefault="00B608AF" w:rsidP="00B608AF">
      <w:pPr>
        <w:pStyle w:val="NoSpacing"/>
        <w:jc w:val="center"/>
        <w:rPr>
          <w:rFonts w:ascii="Times New Roman" w:hAnsi="Times New Roman"/>
          <w:b/>
          <w:sz w:val="24"/>
          <w:szCs w:val="24"/>
        </w:rPr>
      </w:pPr>
      <w:r w:rsidRPr="00CC68CF">
        <w:rPr>
          <w:rFonts w:ascii="Times New Roman" w:hAnsi="Times New Roman"/>
          <w:b/>
          <w:sz w:val="24"/>
          <w:szCs w:val="24"/>
        </w:rPr>
        <w:t>FOR THE PUYALLUP INDIAN RESERVATION</w:t>
      </w:r>
    </w:p>
    <w:p w:rsidR="00B608AF" w:rsidRPr="00CC68CF" w:rsidRDefault="00B608AF" w:rsidP="00B608AF">
      <w:pPr>
        <w:pStyle w:val="NoSpacing"/>
        <w:jc w:val="center"/>
        <w:rPr>
          <w:rFonts w:ascii="Times New Roman" w:hAnsi="Times New Roman"/>
          <w:b/>
          <w:sz w:val="24"/>
          <w:szCs w:val="24"/>
        </w:rPr>
      </w:pPr>
      <w:r w:rsidRPr="00CC68CF">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B608AF" w:rsidRPr="00CC68CF" w:rsidTr="003545FD">
        <w:trPr>
          <w:trHeight w:val="2578"/>
        </w:trPr>
        <w:tc>
          <w:tcPr>
            <w:tcW w:w="4676" w:type="dxa"/>
          </w:tcPr>
          <w:p w:rsidR="00B608AF" w:rsidRDefault="00B608AF" w:rsidP="003545FD">
            <w:pPr>
              <w:spacing w:after="0"/>
              <w:ind w:left="-115"/>
              <w:rPr>
                <w:rFonts w:ascii="Times New Roman" w:hAnsi="Times New Roman"/>
                <w:sz w:val="24"/>
                <w:szCs w:val="24"/>
              </w:rPr>
            </w:pPr>
            <w:r w:rsidRPr="00CC68CF">
              <w:rPr>
                <w:rFonts w:ascii="Times New Roman" w:hAnsi="Times New Roman"/>
                <w:sz w:val="24"/>
                <w:szCs w:val="24"/>
              </w:rPr>
              <w:t>In re</w:t>
            </w:r>
            <w:r>
              <w:rPr>
                <w:rFonts w:ascii="Times New Roman" w:hAnsi="Times New Roman"/>
                <w:sz w:val="24"/>
                <w:szCs w:val="24"/>
              </w:rPr>
              <w:t>:</w:t>
            </w:r>
            <w:r w:rsidRPr="00CC68CF">
              <w:rPr>
                <w:rFonts w:ascii="Times New Roman" w:hAnsi="Times New Roman"/>
                <w:sz w:val="24"/>
                <w:szCs w:val="24"/>
              </w:rPr>
              <w:t xml:space="preserve"> </w:t>
            </w:r>
          </w:p>
          <w:p w:rsidR="00B608AF" w:rsidRDefault="00B608AF" w:rsidP="003545FD">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B608AF" w:rsidRDefault="00B608AF" w:rsidP="003545FD">
            <w:pPr>
              <w:tabs>
                <w:tab w:val="left" w:pos="3605"/>
              </w:tabs>
              <w:spacing w:after="0"/>
              <w:ind w:left="-108"/>
              <w:rPr>
                <w:rFonts w:ascii="Times New Roman" w:hAnsi="Times New Roman"/>
                <w:i/>
                <w:sz w:val="24"/>
                <w:szCs w:val="24"/>
                <w:vertAlign w:val="superscript"/>
              </w:rPr>
            </w:pPr>
            <w:r>
              <w:rPr>
                <w:rFonts w:ascii="Times New Roman" w:hAnsi="Times New Roman"/>
                <w:i/>
                <w:sz w:val="24"/>
                <w:szCs w:val="24"/>
                <w:vertAlign w:val="superscript"/>
              </w:rPr>
              <w:t>Name(s) of Minor Child(ren) or Vulnerable Tribal Adult</w:t>
            </w:r>
          </w:p>
          <w:p w:rsidR="00B608AF" w:rsidRPr="00B17CCD" w:rsidRDefault="00B608AF" w:rsidP="003545FD">
            <w:pPr>
              <w:tabs>
                <w:tab w:val="left" w:pos="3605"/>
              </w:tabs>
              <w:spacing w:after="0"/>
              <w:ind w:left="-108"/>
              <w:rPr>
                <w:rFonts w:ascii="Times New Roman" w:hAnsi="Times New Roman"/>
                <w:sz w:val="24"/>
                <w:szCs w:val="24"/>
              </w:rPr>
            </w:pPr>
            <w:r w:rsidRPr="00B17CCD">
              <w:rPr>
                <w:rFonts w:ascii="Times New Roman" w:hAnsi="Times New Roman"/>
                <w:sz w:val="24"/>
                <w:szCs w:val="24"/>
                <w:u w:val="single"/>
              </w:rPr>
              <w:tab/>
            </w:r>
            <w:r w:rsidRPr="00B17CCD">
              <w:rPr>
                <w:rFonts w:ascii="Times New Roman" w:hAnsi="Times New Roman"/>
                <w:sz w:val="24"/>
                <w:szCs w:val="24"/>
              </w:rPr>
              <w:t>.</w:t>
            </w:r>
          </w:p>
          <w:p w:rsidR="00B608AF" w:rsidRPr="00B17CCD" w:rsidRDefault="00B608AF" w:rsidP="003545FD">
            <w:pPr>
              <w:tabs>
                <w:tab w:val="left" w:pos="3605"/>
              </w:tabs>
              <w:spacing w:after="0"/>
              <w:ind w:left="-108"/>
              <w:rPr>
                <w:rFonts w:ascii="Times New Roman" w:hAnsi="Times New Roman"/>
                <w:i/>
                <w:sz w:val="24"/>
                <w:szCs w:val="24"/>
                <w:vertAlign w:val="superscript"/>
              </w:rPr>
            </w:pPr>
            <w:r w:rsidRPr="00B17CCD">
              <w:rPr>
                <w:rFonts w:ascii="Times New Roman" w:hAnsi="Times New Roman"/>
                <w:i/>
                <w:sz w:val="24"/>
                <w:szCs w:val="24"/>
                <w:vertAlign w:val="superscript"/>
              </w:rPr>
              <w:t>DOB(s)</w:t>
            </w:r>
          </w:p>
          <w:p w:rsidR="00B608AF" w:rsidRPr="00C4281C" w:rsidRDefault="00B608AF" w:rsidP="003545FD">
            <w:pPr>
              <w:spacing w:after="0"/>
              <w:ind w:left="-108"/>
              <w:rPr>
                <w:rFonts w:ascii="Times New Roman" w:hAnsi="Times New Roman"/>
                <w:sz w:val="24"/>
                <w:szCs w:val="24"/>
              </w:rPr>
            </w:pPr>
            <w:r w:rsidRPr="00CC68CF">
              <w:rPr>
                <w:rFonts w:ascii="Times New Roman" w:hAnsi="Times New Roman"/>
                <w:sz w:val="24"/>
                <w:szCs w:val="24"/>
              </w:rPr>
              <w:t>==================================</w:t>
            </w:r>
          </w:p>
          <w:p w:rsidR="00B608AF" w:rsidRDefault="00B608AF" w:rsidP="003545FD">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B608AF" w:rsidRDefault="00B608AF" w:rsidP="003545FD">
            <w:pPr>
              <w:tabs>
                <w:tab w:val="left" w:pos="3582"/>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r>
              <w:rPr>
                <w:rFonts w:ascii="Times New Roman" w:hAnsi="Times New Roman"/>
                <w:sz w:val="24"/>
                <w:szCs w:val="24"/>
              </w:rPr>
              <w:t xml:space="preserve">                                                                                    </w:t>
            </w:r>
          </w:p>
          <w:p w:rsidR="00B608AF" w:rsidRDefault="00B608AF" w:rsidP="003545FD">
            <w:pPr>
              <w:tabs>
                <w:tab w:val="left" w:pos="3582"/>
              </w:tabs>
              <w:spacing w:after="0"/>
              <w:ind w:left="-108"/>
              <w:jc w:val="right"/>
              <w:rPr>
                <w:rFonts w:ascii="Times New Roman" w:hAnsi="Times New Roman"/>
                <w:sz w:val="24"/>
                <w:szCs w:val="24"/>
              </w:rPr>
            </w:pPr>
            <w:r>
              <w:rPr>
                <w:rFonts w:ascii="Times New Roman" w:hAnsi="Times New Roman"/>
                <w:sz w:val="24"/>
                <w:szCs w:val="24"/>
              </w:rPr>
              <w:t>Plaintiff(s)/Petitioner(s),</w:t>
            </w:r>
          </w:p>
          <w:p w:rsidR="00B608AF" w:rsidRPr="001F372B" w:rsidRDefault="00B608AF" w:rsidP="003545FD">
            <w:pPr>
              <w:spacing w:after="0"/>
              <w:ind w:left="-108"/>
              <w:rPr>
                <w:rFonts w:ascii="Times New Roman" w:hAnsi="Times New Roman"/>
                <w:sz w:val="24"/>
                <w:szCs w:val="24"/>
              </w:rPr>
            </w:pPr>
            <w:r>
              <w:rPr>
                <w:rFonts w:ascii="Times New Roman" w:hAnsi="Times New Roman"/>
                <w:sz w:val="24"/>
                <w:szCs w:val="24"/>
              </w:rPr>
              <w:t>v.</w:t>
            </w:r>
          </w:p>
          <w:p w:rsidR="00B608AF" w:rsidRDefault="00B608AF" w:rsidP="003545FD">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B608AF" w:rsidRDefault="00B608AF" w:rsidP="003545FD">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r>
              <w:rPr>
                <w:rFonts w:ascii="Times New Roman" w:hAnsi="Times New Roman"/>
                <w:sz w:val="24"/>
                <w:szCs w:val="24"/>
              </w:rPr>
              <w:t xml:space="preserve">                                                                                           </w:t>
            </w:r>
          </w:p>
          <w:p w:rsidR="00B608AF" w:rsidRPr="00CC68CF" w:rsidRDefault="00B608AF" w:rsidP="003545FD">
            <w:pPr>
              <w:spacing w:after="0"/>
              <w:ind w:left="-108"/>
              <w:jc w:val="right"/>
              <w:rPr>
                <w:rFonts w:ascii="Times New Roman" w:hAnsi="Times New Roman"/>
                <w:sz w:val="24"/>
                <w:szCs w:val="24"/>
              </w:rPr>
            </w:pPr>
            <w:r>
              <w:rPr>
                <w:rFonts w:ascii="Times New Roman" w:hAnsi="Times New Roman"/>
                <w:sz w:val="24"/>
                <w:szCs w:val="24"/>
              </w:rPr>
              <w:t>Defendant(s)/Respondent(s).</w:t>
            </w:r>
          </w:p>
        </w:tc>
        <w:tc>
          <w:tcPr>
            <w:tcW w:w="4696" w:type="dxa"/>
          </w:tcPr>
          <w:p w:rsidR="00B608AF" w:rsidRDefault="00B608AF" w:rsidP="003545FD">
            <w:pPr>
              <w:spacing w:after="0"/>
              <w:rPr>
                <w:rFonts w:ascii="Times New Roman" w:hAnsi="Times New Roman"/>
                <w:sz w:val="24"/>
                <w:szCs w:val="24"/>
              </w:rPr>
            </w:pPr>
          </w:p>
          <w:p w:rsidR="00B608AF" w:rsidRDefault="00B608AF" w:rsidP="003545FD">
            <w:pPr>
              <w:spacing w:after="0"/>
              <w:rPr>
                <w:rFonts w:ascii="Times New Roman" w:hAnsi="Times New Roman"/>
                <w:sz w:val="24"/>
                <w:szCs w:val="24"/>
              </w:rPr>
            </w:pPr>
          </w:p>
          <w:p w:rsidR="00B608AF" w:rsidRPr="00CC68CF" w:rsidRDefault="00B608AF" w:rsidP="003545FD">
            <w:pPr>
              <w:tabs>
                <w:tab w:val="left" w:pos="3942"/>
              </w:tabs>
              <w:spacing w:after="0"/>
              <w:rPr>
                <w:rFonts w:ascii="Times New Roman" w:hAnsi="Times New Roman"/>
                <w:sz w:val="24"/>
                <w:szCs w:val="24"/>
              </w:rPr>
            </w:pPr>
            <w:r w:rsidRPr="00CC68CF">
              <w:rPr>
                <w:rFonts w:ascii="Times New Roman" w:hAnsi="Times New Roman"/>
                <w:sz w:val="24"/>
                <w:szCs w:val="24"/>
              </w:rPr>
              <w:t xml:space="preserve">Case No. </w:t>
            </w:r>
            <w:r w:rsidRPr="00DC52A8">
              <w:rPr>
                <w:rFonts w:ascii="Times New Roman" w:hAnsi="Times New Roman"/>
                <w:sz w:val="24"/>
                <w:szCs w:val="24"/>
                <w:u w:val="single"/>
              </w:rPr>
              <w:t>PUY-CV-</w:t>
            </w:r>
            <w:r>
              <w:rPr>
                <w:rFonts w:ascii="Times New Roman" w:hAnsi="Times New Roman"/>
                <w:sz w:val="24"/>
                <w:szCs w:val="24"/>
                <w:u w:val="single"/>
              </w:rPr>
              <w:tab/>
            </w:r>
          </w:p>
          <w:p w:rsidR="00B608AF" w:rsidRDefault="00B608AF" w:rsidP="003545FD">
            <w:pPr>
              <w:spacing w:after="0"/>
              <w:rPr>
                <w:rFonts w:ascii="Times New Roman" w:hAnsi="Times New Roman"/>
                <w:b/>
                <w:sz w:val="24"/>
                <w:szCs w:val="24"/>
              </w:rPr>
            </w:pPr>
          </w:p>
          <w:p w:rsidR="00B608AF" w:rsidRPr="00CC68CF" w:rsidRDefault="00B608AF" w:rsidP="003545FD">
            <w:pPr>
              <w:spacing w:after="0"/>
              <w:rPr>
                <w:rFonts w:ascii="Times New Roman" w:hAnsi="Times New Roman"/>
                <w:b/>
                <w:sz w:val="24"/>
                <w:szCs w:val="24"/>
              </w:rPr>
            </w:pPr>
            <w:r>
              <w:rPr>
                <w:rFonts w:ascii="Times New Roman" w:hAnsi="Times New Roman"/>
                <w:b/>
                <w:sz w:val="24"/>
                <w:szCs w:val="24"/>
              </w:rPr>
              <w:t xml:space="preserve">REQUEST FOR COURT CLERK TO EFFECT SERVICE OF PROCESS BY CERTIFIED MAIL </w:t>
            </w:r>
          </w:p>
        </w:tc>
      </w:tr>
    </w:tbl>
    <w:p w:rsidR="00B608AF" w:rsidRDefault="00B608AF" w:rsidP="00B608AF">
      <w:pPr>
        <w:pStyle w:val="NoSpacing"/>
        <w:pBdr>
          <w:top w:val="single" w:sz="4" w:space="1" w:color="auto"/>
          <w:left w:val="single" w:sz="4" w:space="4" w:color="auto"/>
          <w:bottom w:val="single" w:sz="4" w:space="1" w:color="auto"/>
          <w:right w:val="single" w:sz="4" w:space="4" w:color="auto"/>
        </w:pBdr>
        <w:spacing w:before="240" w:line="276" w:lineRule="auto"/>
        <w:jc w:val="center"/>
        <w:rPr>
          <w:rFonts w:ascii="Times New Roman" w:hAnsi="Times New Roman"/>
          <w:sz w:val="24"/>
          <w:szCs w:val="24"/>
        </w:rPr>
      </w:pPr>
      <w:r>
        <w:rPr>
          <w:rFonts w:ascii="Times New Roman" w:hAnsi="Times New Roman"/>
          <w:b/>
          <w:sz w:val="24"/>
          <w:szCs w:val="24"/>
        </w:rPr>
        <w:t>NOTICE TO PLAINTIFF(S)/PETITIONER(S)</w:t>
      </w:r>
    </w:p>
    <w:p w:rsidR="00B608AF" w:rsidRDefault="00B608AF" w:rsidP="00B608AF">
      <w:pPr>
        <w:pStyle w:val="NoSpacing"/>
        <w:numPr>
          <w:ilvl w:val="0"/>
          <w:numId w:val="12"/>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rPr>
        <w:t>Plaintiff(s)/Petitioner(s) may use this form when: (1) you are filing a new or amended civil complaint/petition with this Court and (2) you want the Court Clerk to effect service of process on the other party(</w:t>
      </w:r>
      <w:proofErr w:type="spellStart"/>
      <w:r>
        <w:rPr>
          <w:rFonts w:ascii="Times New Roman" w:hAnsi="Times New Roman"/>
          <w:sz w:val="24"/>
          <w:szCs w:val="24"/>
        </w:rPr>
        <w:t>ies</w:t>
      </w:r>
      <w:proofErr w:type="spellEnd"/>
      <w:r>
        <w:rPr>
          <w:rFonts w:ascii="Times New Roman" w:hAnsi="Times New Roman"/>
          <w:sz w:val="24"/>
          <w:szCs w:val="24"/>
        </w:rPr>
        <w:t>) by certified mail/return receipt.</w:t>
      </w:r>
    </w:p>
    <w:p w:rsidR="00B608AF" w:rsidRDefault="00B608AF" w:rsidP="00B608AF">
      <w:pPr>
        <w:pStyle w:val="NoSpacing"/>
        <w:numPr>
          <w:ilvl w:val="0"/>
          <w:numId w:val="12"/>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rPr>
        <w:t xml:space="preserve">Note: </w:t>
      </w:r>
      <w:r w:rsidRPr="000B1AC3">
        <w:rPr>
          <w:rFonts w:ascii="Times New Roman" w:hAnsi="Times New Roman"/>
          <w:sz w:val="24"/>
          <w:szCs w:val="24"/>
        </w:rPr>
        <w:t>The Court Clerk cannot complete service of process by personal service on your behalf; personal service on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is your responsibility to arrange to be accomplished</w:t>
      </w:r>
      <w:r>
        <w:rPr>
          <w:rFonts w:ascii="Times New Roman" w:hAnsi="Times New Roman"/>
          <w:sz w:val="24"/>
          <w:szCs w:val="24"/>
        </w:rPr>
        <w:t xml:space="preserve"> in accordance with Puyallup Tribal Civil Procedures Code § 4.08.100(a).</w:t>
      </w:r>
    </w:p>
    <w:p w:rsidR="00B608AF" w:rsidRDefault="00B608AF" w:rsidP="00B608AF">
      <w:pPr>
        <w:pStyle w:val="NoSpacing"/>
        <w:numPr>
          <w:ilvl w:val="0"/>
          <w:numId w:val="12"/>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0B1AC3">
        <w:rPr>
          <w:rFonts w:ascii="Times New Roman" w:hAnsi="Times New Roman"/>
          <w:sz w:val="24"/>
          <w:szCs w:val="24"/>
        </w:rPr>
        <w:t>For the Court Clerk to fulfill your request, you must provide the name and mailing address of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where the c</w:t>
      </w:r>
      <w:r>
        <w:rPr>
          <w:rFonts w:ascii="Times New Roman" w:hAnsi="Times New Roman"/>
          <w:sz w:val="24"/>
          <w:szCs w:val="24"/>
        </w:rPr>
        <w:t>ertified mail will be directed.</w:t>
      </w:r>
      <w:r w:rsidRPr="000B1AC3">
        <w:rPr>
          <w:rFonts w:ascii="Times New Roman" w:hAnsi="Times New Roman"/>
          <w:sz w:val="24"/>
          <w:szCs w:val="24"/>
        </w:rPr>
        <w:t xml:space="preserve"> If you do not or cannot provide a mailing address for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at the time of filing, </w:t>
      </w:r>
      <w:r>
        <w:rPr>
          <w:rFonts w:ascii="Times New Roman" w:hAnsi="Times New Roman"/>
          <w:sz w:val="24"/>
          <w:szCs w:val="24"/>
        </w:rPr>
        <w:t xml:space="preserve">then </w:t>
      </w:r>
      <w:r w:rsidRPr="000B1AC3">
        <w:rPr>
          <w:rFonts w:ascii="Times New Roman" w:hAnsi="Times New Roman"/>
          <w:sz w:val="24"/>
          <w:szCs w:val="24"/>
        </w:rPr>
        <w:t xml:space="preserve">the Court Clerk </w:t>
      </w:r>
      <w:r>
        <w:rPr>
          <w:rFonts w:ascii="Times New Roman" w:hAnsi="Times New Roman"/>
          <w:sz w:val="24"/>
          <w:szCs w:val="24"/>
        </w:rPr>
        <w:t>must</w:t>
      </w:r>
      <w:r w:rsidRPr="000B1AC3">
        <w:rPr>
          <w:rFonts w:ascii="Times New Roman" w:hAnsi="Times New Roman"/>
          <w:sz w:val="24"/>
          <w:szCs w:val="24"/>
        </w:rPr>
        <w:t xml:space="preserve"> reject your request.  </w:t>
      </w:r>
    </w:p>
    <w:p w:rsidR="00B608AF" w:rsidRDefault="00B608AF" w:rsidP="00B608AF">
      <w:pPr>
        <w:pStyle w:val="NoSpacing"/>
        <w:spacing w:line="276" w:lineRule="auto"/>
        <w:rPr>
          <w:rFonts w:ascii="Times New Roman" w:hAnsi="Times New Roman"/>
          <w:b/>
          <w:sz w:val="24"/>
          <w:szCs w:val="24"/>
        </w:rPr>
      </w:pPr>
    </w:p>
    <w:p w:rsidR="00B608AF" w:rsidRDefault="00B608AF" w:rsidP="00B608AF">
      <w:pPr>
        <w:pStyle w:val="NoSpacing"/>
        <w:spacing w:line="276" w:lineRule="auto"/>
        <w:rPr>
          <w:rFonts w:ascii="Times New Roman" w:hAnsi="Times New Roman"/>
          <w:sz w:val="24"/>
          <w:szCs w:val="24"/>
        </w:rPr>
      </w:pPr>
      <w:r>
        <w:rPr>
          <w:rFonts w:ascii="Times New Roman" w:hAnsi="Times New Roman"/>
          <w:b/>
          <w:sz w:val="24"/>
          <w:szCs w:val="24"/>
        </w:rPr>
        <w:t>COMES NOW,</w:t>
      </w:r>
      <w:r>
        <w:rPr>
          <w:rFonts w:ascii="Times New Roman" w:hAnsi="Times New Roman"/>
          <w:sz w:val="24"/>
          <w:szCs w:val="24"/>
        </w:rPr>
        <w:t xml:space="preserve"> Plaintiff(s)/Petitioner(s) and requests the Clerk of the Court to effect service of process on Defendant(s)/Respondent(s) </w:t>
      </w:r>
      <w:r w:rsidRPr="00CB687D">
        <w:rPr>
          <w:rFonts w:ascii="Times New Roman" w:hAnsi="Times New Roman"/>
          <w:sz w:val="24"/>
          <w:szCs w:val="24"/>
        </w:rPr>
        <w:t>by certified</w:t>
      </w:r>
      <w:r>
        <w:rPr>
          <w:rFonts w:ascii="Times New Roman" w:hAnsi="Times New Roman"/>
          <w:sz w:val="24"/>
          <w:szCs w:val="24"/>
        </w:rPr>
        <w:t xml:space="preserve"> mail, return receipt requested, in accordance with Puyallup Tribal Civil Procedures Code § 4.08.100(b).</w:t>
      </w:r>
      <w:r w:rsidRPr="00CB687D">
        <w:rPr>
          <w:rFonts w:ascii="Times New Roman" w:hAnsi="Times New Roman"/>
          <w:sz w:val="24"/>
          <w:szCs w:val="24"/>
        </w:rPr>
        <w:t xml:space="preserve"> </w:t>
      </w:r>
    </w:p>
    <w:p w:rsidR="00B608AF" w:rsidRDefault="00B608AF" w:rsidP="00B608AF">
      <w:pPr>
        <w:pStyle w:val="NoSpacing"/>
        <w:spacing w:line="276" w:lineRule="auto"/>
        <w:rPr>
          <w:rFonts w:ascii="Times New Roman" w:hAnsi="Times New Roman"/>
          <w:sz w:val="24"/>
          <w:szCs w:val="24"/>
        </w:rPr>
      </w:pPr>
    </w:p>
    <w:p w:rsidR="00B608AF" w:rsidRDefault="00B608AF" w:rsidP="00B608AF">
      <w:pPr>
        <w:pStyle w:val="NoSpacing"/>
        <w:spacing w:line="276" w:lineRule="auto"/>
        <w:rPr>
          <w:rFonts w:ascii="Times New Roman" w:hAnsi="Times New Roman"/>
          <w:sz w:val="24"/>
          <w:szCs w:val="24"/>
        </w:rPr>
      </w:pPr>
      <w:r>
        <w:rPr>
          <w:rFonts w:ascii="Times New Roman" w:hAnsi="Times New Roman"/>
          <w:sz w:val="24"/>
          <w:szCs w:val="24"/>
        </w:rPr>
        <w:t>The</w:t>
      </w:r>
      <w:r w:rsidRPr="00CB687D">
        <w:rPr>
          <w:rFonts w:ascii="Times New Roman" w:hAnsi="Times New Roman"/>
          <w:sz w:val="24"/>
          <w:szCs w:val="24"/>
        </w:rPr>
        <w:t xml:space="preserve"> </w:t>
      </w:r>
      <w:r>
        <w:rPr>
          <w:rFonts w:ascii="Times New Roman" w:hAnsi="Times New Roman"/>
          <w:sz w:val="24"/>
          <w:szCs w:val="24"/>
        </w:rPr>
        <w:t xml:space="preserve">Defendant(s)/Respondent(s) </w:t>
      </w:r>
      <w:r w:rsidRPr="00CB687D">
        <w:rPr>
          <w:rFonts w:ascii="Times New Roman" w:hAnsi="Times New Roman"/>
          <w:sz w:val="24"/>
          <w:szCs w:val="24"/>
        </w:rPr>
        <w:t>last known mailing address</w:t>
      </w:r>
      <w:r>
        <w:rPr>
          <w:rFonts w:ascii="Times New Roman" w:hAnsi="Times New Roman"/>
          <w:sz w:val="24"/>
          <w:szCs w:val="24"/>
        </w:rPr>
        <w:t>(es)</w:t>
      </w:r>
      <w:r w:rsidRPr="00CB687D">
        <w:rPr>
          <w:rFonts w:ascii="Times New Roman" w:hAnsi="Times New Roman"/>
          <w:sz w:val="24"/>
          <w:szCs w:val="24"/>
        </w:rPr>
        <w:t xml:space="preserve"> is</w:t>
      </w:r>
      <w:r>
        <w:rPr>
          <w:rFonts w:ascii="Times New Roman" w:hAnsi="Times New Roman"/>
          <w:sz w:val="24"/>
          <w:szCs w:val="24"/>
        </w:rPr>
        <w:t>(are)</w:t>
      </w:r>
      <w:r w:rsidRPr="00CB687D">
        <w:rPr>
          <w:rFonts w:ascii="Times New Roman" w:hAnsi="Times New Roman"/>
          <w:sz w:val="24"/>
          <w:szCs w:val="24"/>
        </w:rPr>
        <w:t>:</w:t>
      </w:r>
    </w:p>
    <w:p w:rsidR="00B608AF" w:rsidRPr="00CB687D" w:rsidRDefault="00B608AF" w:rsidP="00B608AF">
      <w:pPr>
        <w:pStyle w:val="NoSpacing"/>
        <w:spacing w:line="276" w:lineRule="auto"/>
        <w:rPr>
          <w:rFonts w:ascii="Times New Roman" w:hAnsi="Times New Roman"/>
          <w:sz w:val="24"/>
          <w:szCs w:val="24"/>
        </w:rPr>
      </w:pP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Name:</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tab/>
        <w:t>Name:</w:t>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Address:</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t>Address:</w:t>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lastRenderedPageBreak/>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Name:</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tab/>
        <w:t>Name:</w:t>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Address:</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t>Address:</w:t>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B608AF" w:rsidRPr="000C1C1E" w:rsidRDefault="00B608AF" w:rsidP="00B608AF">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spacing w:line="276" w:lineRule="auto"/>
        <w:rPr>
          <w:rFonts w:ascii="Times New Roman" w:hAnsi="Times New Roman"/>
          <w:sz w:val="24"/>
          <w:szCs w:val="24"/>
        </w:rPr>
      </w:pPr>
    </w:p>
    <w:p w:rsidR="00B608AF" w:rsidRDefault="00B608AF" w:rsidP="00B608AF">
      <w:pPr>
        <w:pStyle w:val="NoSpacing"/>
        <w:spacing w:line="276" w:lineRule="auto"/>
        <w:jc w:val="center"/>
        <w:rPr>
          <w:rFonts w:ascii="Times New Roman" w:hAnsi="Times New Roman"/>
          <w:b/>
          <w:sz w:val="24"/>
          <w:szCs w:val="24"/>
        </w:rPr>
      </w:pPr>
      <w:r>
        <w:rPr>
          <w:rFonts w:ascii="Times New Roman" w:hAnsi="Times New Roman"/>
          <w:b/>
          <w:sz w:val="24"/>
          <w:szCs w:val="24"/>
        </w:rPr>
        <w:t>IF THE CERTIFIED MAIL IS RETURNED AS “UNDELIVERABLE,” “UNCLAIMED,” OR FOR OTHER REASONS, THE COURT CLERK WILL NOT ATTEMPT REDELIVERY (EXCEPT DUE TO TYPOGRAPHICAL ERROR) UNLESS A NEW REQUEST FORM IS FILED WITH AN UPDATED MAILING ADDRESS.</w:t>
      </w:r>
    </w:p>
    <w:p w:rsidR="00B608AF" w:rsidRDefault="00B608AF" w:rsidP="00B608AF">
      <w:pPr>
        <w:pStyle w:val="NoSpacing"/>
        <w:spacing w:line="276" w:lineRule="auto"/>
        <w:jc w:val="center"/>
        <w:rPr>
          <w:rFonts w:ascii="Times New Roman" w:hAnsi="Times New Roman"/>
          <w:b/>
          <w:sz w:val="24"/>
          <w:szCs w:val="24"/>
        </w:rPr>
      </w:pPr>
    </w:p>
    <w:p w:rsidR="00B608AF" w:rsidRPr="008C4D98" w:rsidRDefault="00B608AF" w:rsidP="00B608AF">
      <w:pPr>
        <w:pStyle w:val="NoSpacing"/>
        <w:spacing w:line="276" w:lineRule="auto"/>
        <w:jc w:val="both"/>
        <w:rPr>
          <w:rFonts w:ascii="Times New Roman" w:hAnsi="Times New Roman"/>
          <w:sz w:val="24"/>
          <w:szCs w:val="24"/>
        </w:rPr>
      </w:pPr>
      <w:r w:rsidRPr="00FE790B">
        <w:rPr>
          <w:rFonts w:ascii="Times New Roman" w:hAnsi="Times New Roman"/>
          <w:i/>
          <w:sz w:val="24"/>
          <w:szCs w:val="24"/>
        </w:rPr>
        <w:t xml:space="preserve">I </w:t>
      </w:r>
      <w:r>
        <w:rPr>
          <w:rFonts w:ascii="Times New Roman" w:hAnsi="Times New Roman"/>
          <w:i/>
          <w:sz w:val="24"/>
          <w:szCs w:val="24"/>
        </w:rPr>
        <w:t>certify</w:t>
      </w:r>
      <w:r w:rsidRPr="00FE790B">
        <w:rPr>
          <w:rFonts w:ascii="Times New Roman" w:hAnsi="Times New Roman"/>
          <w:i/>
          <w:sz w:val="24"/>
          <w:szCs w:val="24"/>
        </w:rPr>
        <w:t xml:space="preserve">, </w:t>
      </w:r>
      <w:r>
        <w:rPr>
          <w:rFonts w:ascii="Times New Roman" w:hAnsi="Times New Roman"/>
          <w:i/>
          <w:sz w:val="24"/>
          <w:szCs w:val="24"/>
        </w:rPr>
        <w:t>under</w:t>
      </w:r>
      <w:r w:rsidRPr="00FE790B">
        <w:rPr>
          <w:rFonts w:ascii="Times New Roman" w:hAnsi="Times New Roman"/>
          <w:i/>
          <w:sz w:val="24"/>
          <w:szCs w:val="24"/>
        </w:rPr>
        <w:t xml:space="preserve"> penalty of perjury under the laws of the Puyallup Tribe of Indians, that the foregoing </w:t>
      </w:r>
      <w:r>
        <w:rPr>
          <w:rFonts w:ascii="Times New Roman" w:hAnsi="Times New Roman"/>
          <w:i/>
          <w:sz w:val="24"/>
          <w:szCs w:val="24"/>
        </w:rPr>
        <w:t>statement and attachments are</w:t>
      </w:r>
      <w:r w:rsidRPr="00FE790B">
        <w:rPr>
          <w:rFonts w:ascii="Times New Roman" w:hAnsi="Times New Roman"/>
          <w:i/>
          <w:sz w:val="24"/>
          <w:szCs w:val="24"/>
        </w:rPr>
        <w:t xml:space="preserve"> true and correct to the best of my knowledge and belief.</w:t>
      </w:r>
      <w:ins w:id="3" w:author="Kevin Burdet" w:date="2024-11-18T11:45:00Z">
        <w:r>
          <w:rPr>
            <w:rFonts w:ascii="Times New Roman" w:hAnsi="Times New Roman"/>
            <w:i/>
            <w:sz w:val="24"/>
            <w:szCs w:val="24"/>
          </w:rPr>
          <w:t xml:space="preserve"> </w:t>
        </w:r>
      </w:ins>
      <w:r>
        <w:rPr>
          <w:rFonts w:ascii="Times New Roman" w:hAnsi="Times New Roman"/>
          <w:sz w:val="24"/>
          <w:szCs w:val="24"/>
        </w:rPr>
        <w:t>Puyallup Tribal Code § 5.12.1180.</w:t>
      </w:r>
    </w:p>
    <w:p w:rsidR="00B608AF" w:rsidRPr="00360882" w:rsidRDefault="00B608AF" w:rsidP="00B608AF">
      <w:pPr>
        <w:tabs>
          <w:tab w:val="left" w:pos="0"/>
        </w:tabs>
        <w:spacing w:after="0" w:line="240" w:lineRule="auto"/>
        <w:ind w:right="-54"/>
        <w:rPr>
          <w:rFonts w:ascii="Times New Roman" w:hAnsi="Times New Roman"/>
          <w:i/>
          <w:sz w:val="24"/>
          <w:szCs w:val="24"/>
        </w:rPr>
      </w:pPr>
    </w:p>
    <w:p w:rsidR="00B608AF" w:rsidRDefault="00B608AF" w:rsidP="00B608AF">
      <w:pPr>
        <w:pStyle w:val="NoSpacing"/>
        <w:tabs>
          <w:tab w:val="left" w:pos="3600"/>
          <w:tab w:val="left" w:pos="5040"/>
          <w:tab w:val="left" w:pos="7920"/>
        </w:tabs>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tabs>
          <w:tab w:val="left" w:pos="3600"/>
          <w:tab w:val="left" w:pos="5040"/>
          <w:tab w:val="left" w:pos="7920"/>
        </w:tabs>
        <w:rPr>
          <w:rFonts w:ascii="Times New Roman" w:hAnsi="Times New Roman"/>
          <w:i/>
          <w:sz w:val="24"/>
          <w:szCs w:val="24"/>
          <w:vertAlign w:val="superscript"/>
        </w:rPr>
      </w:pPr>
      <w:r w:rsidRPr="00237DCA">
        <w:rPr>
          <w:rFonts w:ascii="Times New Roman" w:hAnsi="Times New Roman"/>
          <w:i/>
          <w:sz w:val="24"/>
          <w:szCs w:val="24"/>
          <w:vertAlign w:val="superscript"/>
        </w:rPr>
        <w:t>Petitioner Signature</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t>Date</w:t>
      </w:r>
      <w:r>
        <w:rPr>
          <w:rFonts w:ascii="Times New Roman" w:hAnsi="Times New Roman"/>
          <w:i/>
          <w:sz w:val="24"/>
          <w:szCs w:val="24"/>
          <w:vertAlign w:val="superscript"/>
        </w:rPr>
        <w:tab/>
      </w:r>
      <w:r w:rsidRPr="00237DCA">
        <w:rPr>
          <w:rFonts w:ascii="Times New Roman" w:hAnsi="Times New Roman"/>
          <w:i/>
          <w:sz w:val="24"/>
          <w:szCs w:val="24"/>
          <w:vertAlign w:val="superscript"/>
        </w:rPr>
        <w:tab/>
      </w:r>
    </w:p>
    <w:p w:rsidR="00B608AF" w:rsidRPr="00237DCA" w:rsidRDefault="00B608AF" w:rsidP="00B608AF">
      <w:pPr>
        <w:pStyle w:val="NoSpacing"/>
        <w:tabs>
          <w:tab w:val="left" w:pos="3600"/>
          <w:tab w:val="left" w:pos="5040"/>
          <w:tab w:val="left" w:pos="7920"/>
        </w:tabs>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p>
    <w:p w:rsidR="00B608AF" w:rsidRPr="000B1F4E" w:rsidRDefault="00B608AF" w:rsidP="00B608AF">
      <w:pPr>
        <w:pStyle w:val="NoSpacing"/>
        <w:tabs>
          <w:tab w:val="left" w:pos="3600"/>
          <w:tab w:val="left" w:pos="5040"/>
          <w:tab w:val="left" w:pos="8640"/>
        </w:tabs>
        <w:rPr>
          <w:rFonts w:ascii="Times New Roman" w:hAnsi="Times New Roman"/>
          <w:i/>
          <w:sz w:val="24"/>
          <w:szCs w:val="24"/>
          <w:vertAlign w:val="superscript"/>
        </w:rPr>
      </w:pPr>
      <w:r>
        <w:rPr>
          <w:rFonts w:ascii="Times New Roman" w:hAnsi="Times New Roman"/>
          <w:i/>
          <w:sz w:val="24"/>
          <w:szCs w:val="24"/>
          <w:vertAlign w:val="superscript"/>
        </w:rPr>
        <w:t>Print Name – Petitioner</w:t>
      </w:r>
      <w:r w:rsidRPr="00140B1F">
        <w:rPr>
          <w:rFonts w:ascii="Times New Roman" w:hAnsi="Times New Roman"/>
          <w:i/>
          <w:sz w:val="24"/>
          <w:szCs w:val="24"/>
          <w:vertAlign w:val="superscript"/>
        </w:rPr>
        <w:t xml:space="preserve"> Electronic Signature</w:t>
      </w:r>
    </w:p>
    <w:p w:rsidR="00B608AF" w:rsidRDefault="00B608AF" w:rsidP="00B608AF">
      <w:pPr>
        <w:pStyle w:val="NoSpacing"/>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B608AF" w:rsidRPr="00B40C00" w:rsidRDefault="00B608AF" w:rsidP="00B608AF">
      <w:pPr>
        <w:pStyle w:val="NoSpacing"/>
        <w:tabs>
          <w:tab w:val="left" w:pos="4320"/>
          <w:tab w:val="left" w:pos="7920"/>
          <w:tab w:val="left" w:pos="9180"/>
        </w:tabs>
        <w:rPr>
          <w:rFonts w:ascii="Times New Roman" w:hAnsi="Times New Roman"/>
          <w:sz w:val="24"/>
          <w:szCs w:val="24"/>
        </w:rPr>
      </w:pPr>
      <w:r>
        <w:rPr>
          <w:rFonts w:ascii="Times New Roman" w:hAnsi="Times New Roman"/>
          <w:i/>
          <w:sz w:val="24"/>
          <w:szCs w:val="24"/>
          <w:vertAlign w:val="superscript"/>
        </w:rPr>
        <w:t xml:space="preserve">Attorney/Advocate Bar No. (if applicable) </w:t>
      </w:r>
    </w:p>
    <w:p w:rsidR="00B608AF" w:rsidRDefault="00B608AF" w:rsidP="00B608AF">
      <w:pPr>
        <w:pStyle w:val="NoSpacing"/>
        <w:rPr>
          <w:rFonts w:ascii="Times New Roman" w:hAnsi="Times New Roman"/>
          <w:sz w:val="24"/>
          <w:szCs w:val="24"/>
        </w:rPr>
      </w:pPr>
    </w:p>
    <w:p w:rsidR="00B608AF" w:rsidRDefault="00B608AF" w:rsidP="00B608AF">
      <w:pPr>
        <w:pStyle w:val="NoSpacing"/>
        <w:tabs>
          <w:tab w:val="left" w:pos="3600"/>
          <w:tab w:val="left" w:pos="5040"/>
          <w:tab w:val="left" w:pos="7920"/>
        </w:tabs>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B608AF" w:rsidRDefault="00B608AF" w:rsidP="00B608AF">
      <w:pPr>
        <w:pStyle w:val="NoSpacing"/>
        <w:tabs>
          <w:tab w:val="left" w:pos="3600"/>
          <w:tab w:val="left" w:pos="5040"/>
          <w:tab w:val="left" w:pos="7920"/>
        </w:tabs>
        <w:rPr>
          <w:rFonts w:ascii="Times New Roman" w:hAnsi="Times New Roman"/>
          <w:i/>
          <w:sz w:val="24"/>
          <w:szCs w:val="24"/>
          <w:vertAlign w:val="superscript"/>
        </w:rPr>
      </w:pPr>
      <w:r>
        <w:rPr>
          <w:rFonts w:ascii="Times New Roman" w:hAnsi="Times New Roman"/>
          <w:i/>
          <w:sz w:val="24"/>
          <w:szCs w:val="24"/>
          <w:vertAlign w:val="superscript"/>
        </w:rPr>
        <w:t>Co-</w:t>
      </w:r>
      <w:r w:rsidRPr="00237DCA">
        <w:rPr>
          <w:rFonts w:ascii="Times New Roman" w:hAnsi="Times New Roman"/>
          <w:i/>
          <w:sz w:val="24"/>
          <w:szCs w:val="24"/>
          <w:vertAlign w:val="superscript"/>
        </w:rPr>
        <w:t>Petitioner Signature</w:t>
      </w:r>
      <w:r>
        <w:rPr>
          <w:rFonts w:ascii="Times New Roman" w:hAnsi="Times New Roman"/>
          <w:i/>
          <w:sz w:val="24"/>
          <w:szCs w:val="24"/>
          <w:vertAlign w:val="superscript"/>
        </w:rPr>
        <w:t xml:space="preserve"> (if any)</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t>Date</w:t>
      </w:r>
      <w:r>
        <w:rPr>
          <w:rFonts w:ascii="Times New Roman" w:hAnsi="Times New Roman"/>
          <w:i/>
          <w:sz w:val="24"/>
          <w:szCs w:val="24"/>
          <w:vertAlign w:val="superscript"/>
        </w:rPr>
        <w:tab/>
      </w:r>
      <w:r w:rsidRPr="00237DCA">
        <w:rPr>
          <w:rFonts w:ascii="Times New Roman" w:hAnsi="Times New Roman"/>
          <w:i/>
          <w:sz w:val="24"/>
          <w:szCs w:val="24"/>
          <w:vertAlign w:val="superscript"/>
        </w:rPr>
        <w:tab/>
      </w:r>
    </w:p>
    <w:p w:rsidR="00B608AF" w:rsidRPr="00237DCA" w:rsidRDefault="00B608AF" w:rsidP="00B608AF">
      <w:pPr>
        <w:pStyle w:val="NoSpacing"/>
        <w:tabs>
          <w:tab w:val="left" w:pos="3600"/>
          <w:tab w:val="left" w:pos="5040"/>
          <w:tab w:val="left" w:pos="7920"/>
        </w:tabs>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p>
    <w:p w:rsidR="00B608AF" w:rsidRPr="000B1F4E" w:rsidRDefault="00B608AF" w:rsidP="00B608AF">
      <w:pPr>
        <w:pStyle w:val="NoSpacing"/>
        <w:tabs>
          <w:tab w:val="left" w:pos="3600"/>
          <w:tab w:val="left" w:pos="5040"/>
          <w:tab w:val="left" w:pos="8640"/>
        </w:tabs>
        <w:rPr>
          <w:rFonts w:ascii="Times New Roman" w:hAnsi="Times New Roman"/>
          <w:i/>
          <w:sz w:val="24"/>
          <w:szCs w:val="24"/>
          <w:vertAlign w:val="superscript"/>
        </w:rPr>
      </w:pPr>
      <w:r>
        <w:rPr>
          <w:rFonts w:ascii="Times New Roman" w:hAnsi="Times New Roman"/>
          <w:i/>
          <w:sz w:val="24"/>
          <w:szCs w:val="24"/>
          <w:vertAlign w:val="superscript"/>
        </w:rPr>
        <w:t>Print Name – Co-Petitioner</w:t>
      </w:r>
      <w:r w:rsidRPr="00140B1F">
        <w:rPr>
          <w:rFonts w:ascii="Times New Roman" w:hAnsi="Times New Roman"/>
          <w:i/>
          <w:sz w:val="24"/>
          <w:szCs w:val="24"/>
          <w:vertAlign w:val="superscript"/>
        </w:rPr>
        <w:t xml:space="preserve"> Electronic Signature</w:t>
      </w:r>
    </w:p>
    <w:p w:rsidR="00B608AF" w:rsidRDefault="00B608AF" w:rsidP="00B608AF">
      <w:pPr>
        <w:pStyle w:val="NoSpacing"/>
        <w:tabs>
          <w:tab w:val="left" w:pos="3600"/>
        </w:tabs>
        <w:rPr>
          <w:rFonts w:ascii="Times New Roman" w:hAnsi="Times New Roman"/>
          <w:sz w:val="24"/>
          <w:szCs w:val="24"/>
          <w:u w:val="single"/>
        </w:rPr>
      </w:pPr>
      <w:r>
        <w:rPr>
          <w:rFonts w:ascii="Times New Roman" w:hAnsi="Times New Roman"/>
          <w:sz w:val="24"/>
          <w:szCs w:val="24"/>
          <w:u w:val="single"/>
        </w:rPr>
        <w:tab/>
      </w:r>
    </w:p>
    <w:p w:rsidR="00B608AF" w:rsidRPr="00B40C00" w:rsidRDefault="00B608AF" w:rsidP="00B608AF">
      <w:pPr>
        <w:pStyle w:val="NoSpacing"/>
        <w:tabs>
          <w:tab w:val="left" w:pos="4320"/>
          <w:tab w:val="left" w:pos="7920"/>
          <w:tab w:val="left" w:pos="9180"/>
        </w:tabs>
        <w:rPr>
          <w:rFonts w:ascii="Times New Roman" w:hAnsi="Times New Roman"/>
          <w:sz w:val="24"/>
          <w:szCs w:val="24"/>
        </w:rPr>
      </w:pPr>
      <w:r>
        <w:rPr>
          <w:rFonts w:ascii="Times New Roman" w:hAnsi="Times New Roman"/>
          <w:i/>
          <w:sz w:val="24"/>
          <w:szCs w:val="24"/>
          <w:vertAlign w:val="superscript"/>
        </w:rPr>
        <w:t>Attorney/Advocate Bar No. (if applicable)</w:t>
      </w:r>
    </w:p>
    <w:p w:rsidR="00B608AF" w:rsidRDefault="00B608AF" w:rsidP="00B608AF">
      <w:pPr>
        <w:pStyle w:val="NoSpacing"/>
        <w:rPr>
          <w:rFonts w:ascii="Times New Roman" w:hAnsi="Times New Roman"/>
          <w:sz w:val="24"/>
          <w:szCs w:val="24"/>
        </w:rPr>
      </w:pPr>
      <w:r>
        <w:rPr>
          <w:rFonts w:ascii="Times New Roman" w:hAnsi="Times New Roman"/>
          <w:sz w:val="24"/>
          <w:szCs w:val="24"/>
        </w:rPr>
        <w:t xml:space="preserve"> </w:t>
      </w:r>
    </w:p>
    <w:p w:rsidR="00B608AF" w:rsidRPr="00CB687D" w:rsidRDefault="00B608AF" w:rsidP="00B608AF">
      <w:pPr>
        <w:pStyle w:val="NoSpacing"/>
        <w:rPr>
          <w:rFonts w:ascii="Times New Roman" w:hAnsi="Times New Roman"/>
          <w:sz w:val="24"/>
          <w:szCs w:val="24"/>
        </w:rPr>
      </w:pPr>
    </w:p>
    <w:p w:rsidR="00B91132" w:rsidRPr="00B91132" w:rsidRDefault="00B91132" w:rsidP="00CE2CC4">
      <w:pPr>
        <w:widowControl w:val="0"/>
        <w:autoSpaceDE w:val="0"/>
        <w:autoSpaceDN w:val="0"/>
        <w:spacing w:after="0" w:line="696" w:lineRule="auto"/>
        <w:ind w:left="340" w:right="6771"/>
        <w:rPr>
          <w:rFonts w:ascii="Times New Roman" w:hAnsi="Times New Roman" w:cs="Times New Roman"/>
          <w:b/>
          <w:sz w:val="56"/>
          <w:szCs w:val="56"/>
        </w:rPr>
      </w:pPr>
    </w:p>
    <w:sectPr w:rsidR="00B91132" w:rsidRPr="00B91132" w:rsidSect="00B608AF">
      <w:footerReference w:type="defaul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2CC4" w:rsidRDefault="00CE2CC4" w:rsidP="00C64C62">
      <w:pPr>
        <w:spacing w:after="0" w:line="240" w:lineRule="auto"/>
      </w:pPr>
      <w:r>
        <w:separator/>
      </w:r>
    </w:p>
  </w:endnote>
  <w:endnote w:type="continuationSeparator" w:id="0">
    <w:p w:rsidR="00CE2CC4" w:rsidRDefault="00CE2CC4" w:rsidP="00C64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C4" w:rsidRPr="00C1226F" w:rsidRDefault="00CE2CC4" w:rsidP="00CE2CC4">
    <w:pPr>
      <w:pStyle w:val="Footer"/>
      <w:rPr>
        <w:rFonts w:ascii="Times New Roman" w:hAnsi="Times New Roman" w:cs="Times New Roman"/>
        <w:sz w:val="20"/>
        <w:szCs w:val="20"/>
      </w:rPr>
    </w:pPr>
    <w:r w:rsidRPr="00C1226F">
      <w:rPr>
        <w:rFonts w:ascii="Times New Roman" w:hAnsi="Times New Roman" w:cs="Times New Roman"/>
        <w:sz w:val="20"/>
        <w:szCs w:val="20"/>
      </w:rPr>
      <w:t>P</w:t>
    </w:r>
    <w:r>
      <w:rPr>
        <w:rFonts w:ascii="Times New Roman" w:hAnsi="Times New Roman" w:cs="Times New Roman"/>
        <w:sz w:val="20"/>
        <w:szCs w:val="20"/>
      </w:rPr>
      <w:t>laintiff/P</w:t>
    </w:r>
    <w:r w:rsidRPr="00C1226F">
      <w:rPr>
        <w:rFonts w:ascii="Times New Roman" w:hAnsi="Times New Roman" w:cs="Times New Roman"/>
        <w:sz w:val="20"/>
        <w:szCs w:val="20"/>
      </w:rPr>
      <w:t xml:space="preserve">etitioner's </w:t>
    </w:r>
    <w:r>
      <w:rPr>
        <w:rFonts w:ascii="Times New Roman" w:hAnsi="Times New Roman" w:cs="Times New Roman"/>
        <w:sz w:val="20"/>
        <w:szCs w:val="20"/>
      </w:rPr>
      <w:t xml:space="preserve">Civil </w:t>
    </w:r>
    <w:r w:rsidRPr="00C1226F">
      <w:rPr>
        <w:rFonts w:ascii="Times New Roman" w:hAnsi="Times New Roman" w:cs="Times New Roman"/>
        <w:sz w:val="20"/>
        <w:szCs w:val="20"/>
      </w:rPr>
      <w:t>Guide</w:t>
    </w:r>
  </w:p>
  <w:p w:rsidR="00CE2CC4" w:rsidRPr="00C1226F" w:rsidRDefault="00EA523A" w:rsidP="00CE2CC4">
    <w:pPr>
      <w:pStyle w:val="Footer"/>
      <w:rPr>
        <w:sz w:val="20"/>
        <w:szCs w:val="20"/>
      </w:rPr>
    </w:pPr>
    <w:sdt>
      <w:sdtPr>
        <w:rPr>
          <w:rFonts w:ascii="Times New Roman" w:hAnsi="Times New Roman" w:cs="Times New Roman"/>
          <w:sz w:val="20"/>
          <w:szCs w:val="20"/>
        </w:rPr>
        <w:id w:val="12759216"/>
        <w:docPartObj>
          <w:docPartGallery w:val="Page Numbers (Bottom of Page)"/>
          <w:docPartUnique/>
        </w:docPartObj>
      </w:sdtPr>
      <w:sdtEndPr>
        <w:rPr>
          <w:rFonts w:asciiTheme="minorHAnsi" w:hAnsiTheme="minorHAnsi" w:cstheme="minorBidi"/>
        </w:rPr>
      </w:sdtEndPr>
      <w:sdtContent>
        <w:sdt>
          <w:sdtPr>
            <w:rPr>
              <w:rFonts w:ascii="Times New Roman" w:hAnsi="Times New Roman" w:cs="Times New Roman"/>
              <w:sz w:val="20"/>
              <w:szCs w:val="20"/>
            </w:rPr>
            <w:id w:val="98381352"/>
            <w:docPartObj>
              <w:docPartGallery w:val="Page Numbers (Top of Page)"/>
              <w:docPartUnique/>
            </w:docPartObj>
          </w:sdtPr>
          <w:sdtEndPr/>
          <w:sdtContent>
            <w:r w:rsidR="00CE2CC4" w:rsidRPr="00C1226F">
              <w:rPr>
                <w:rFonts w:ascii="Times New Roman" w:hAnsi="Times New Roman" w:cs="Times New Roman"/>
                <w:sz w:val="20"/>
                <w:szCs w:val="20"/>
              </w:rPr>
              <w:t xml:space="preserve">Page </w:t>
            </w:r>
            <w:r w:rsidR="00CE2CC4">
              <w:rPr>
                <w:rFonts w:ascii="Times New Roman" w:hAnsi="Times New Roman" w:cs="Times New Roman"/>
                <w:sz w:val="20"/>
                <w:szCs w:val="20"/>
              </w:rPr>
              <w:fldChar w:fldCharType="begin"/>
            </w:r>
            <w:r w:rsidR="00CE2CC4">
              <w:rPr>
                <w:rFonts w:ascii="Times New Roman" w:hAnsi="Times New Roman" w:cs="Times New Roman"/>
                <w:sz w:val="20"/>
                <w:szCs w:val="20"/>
              </w:rPr>
              <w:instrText xml:space="preserve"> PAGE  </w:instrText>
            </w:r>
            <w:r w:rsidR="00CE2CC4">
              <w:rPr>
                <w:rFonts w:ascii="Times New Roman" w:hAnsi="Times New Roman" w:cs="Times New Roman"/>
                <w:sz w:val="20"/>
                <w:szCs w:val="20"/>
              </w:rPr>
              <w:fldChar w:fldCharType="separate"/>
            </w:r>
            <w:r w:rsidR="00CE2CC4">
              <w:rPr>
                <w:rFonts w:ascii="Times New Roman" w:hAnsi="Times New Roman" w:cs="Times New Roman"/>
                <w:noProof/>
                <w:sz w:val="20"/>
                <w:szCs w:val="20"/>
              </w:rPr>
              <w:t>2</w:t>
            </w:r>
            <w:r w:rsidR="00CE2CC4">
              <w:rPr>
                <w:rFonts w:ascii="Times New Roman" w:hAnsi="Times New Roman" w:cs="Times New Roman"/>
                <w:sz w:val="20"/>
                <w:szCs w:val="20"/>
              </w:rPr>
              <w:fldChar w:fldCharType="end"/>
            </w:r>
            <w:r w:rsidR="00CE2CC4" w:rsidRPr="00C1226F">
              <w:rPr>
                <w:rFonts w:ascii="Times New Roman" w:hAnsi="Times New Roman" w:cs="Times New Roman"/>
                <w:sz w:val="20"/>
                <w:szCs w:val="20"/>
              </w:rPr>
              <w:t xml:space="preserve"> of </w:t>
            </w:r>
            <w:r w:rsidR="00CE2CC4">
              <w:rPr>
                <w:rFonts w:ascii="Times New Roman" w:hAnsi="Times New Roman" w:cs="Times New Roman"/>
                <w:sz w:val="20"/>
                <w:szCs w:val="20"/>
              </w:rPr>
              <w:fldChar w:fldCharType="begin"/>
            </w:r>
            <w:r w:rsidR="00CE2CC4">
              <w:rPr>
                <w:rFonts w:ascii="Times New Roman" w:hAnsi="Times New Roman" w:cs="Times New Roman"/>
                <w:sz w:val="20"/>
                <w:szCs w:val="20"/>
              </w:rPr>
              <w:instrText xml:space="preserve"> SECTIONPAGES  </w:instrText>
            </w:r>
            <w:r w:rsidR="00CE2CC4">
              <w:rPr>
                <w:rFonts w:ascii="Times New Roman" w:hAnsi="Times New Roman" w:cs="Times New Roman"/>
                <w:sz w:val="20"/>
                <w:szCs w:val="20"/>
              </w:rPr>
              <w:fldChar w:fldCharType="separate"/>
            </w:r>
            <w:r>
              <w:rPr>
                <w:rFonts w:ascii="Times New Roman" w:hAnsi="Times New Roman" w:cs="Times New Roman"/>
                <w:noProof/>
                <w:sz w:val="20"/>
                <w:szCs w:val="20"/>
              </w:rPr>
              <w:t>3</w:t>
            </w:r>
            <w:r w:rsidR="00CE2CC4">
              <w:rPr>
                <w:rFonts w:ascii="Times New Roman" w:hAnsi="Times New Roman" w:cs="Times New Roman"/>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C4" w:rsidRDefault="00CE2C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889766"/>
      <w:docPartObj>
        <w:docPartGallery w:val="Page Numbers (Bottom of Page)"/>
        <w:docPartUnique/>
      </w:docPartObj>
    </w:sdtPr>
    <w:sdtEndPr>
      <w:rPr>
        <w:rFonts w:ascii="Times New Roman" w:hAnsi="Times New Roman"/>
        <w:sz w:val="16"/>
        <w:szCs w:val="16"/>
      </w:rPr>
    </w:sdtEndPr>
    <w:sdtContent>
      <w:sdt>
        <w:sdtPr>
          <w:rPr>
            <w:rFonts w:ascii="Times New Roman" w:hAnsi="Times New Roman"/>
            <w:sz w:val="16"/>
            <w:szCs w:val="16"/>
          </w:rPr>
          <w:id w:val="147889767"/>
          <w:docPartObj>
            <w:docPartGallery w:val="Page Numbers (Top of Page)"/>
            <w:docPartUnique/>
          </w:docPartObj>
        </w:sdtPr>
        <w:sdtEndPr/>
        <w:sdtContent>
          <w:p w:rsidR="00FC5FAE" w:rsidRDefault="00FC5FAE" w:rsidP="00FC5FAE">
            <w:pPr>
              <w:pStyle w:val="Footer"/>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rsidR="00FC5FAE" w:rsidRPr="00C75C59" w:rsidRDefault="00FC5FAE" w:rsidP="00FC5FAE">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rsidR="00CE2CC4" w:rsidRPr="00FC5FAE" w:rsidRDefault="00FC5FAE">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sz w:val="20"/>
                <w:szCs w:val="20"/>
              </w:rPr>
              <w:t>1</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EA523A">
              <w:rPr>
                <w:rFonts w:ascii="Times New Roman" w:hAnsi="Times New Roman"/>
                <w:noProof/>
                <w:sz w:val="20"/>
                <w:szCs w:val="20"/>
              </w:rPr>
              <w:t>2</w:t>
            </w:r>
            <w:r>
              <w:rPr>
                <w:rFonts w:ascii="Times New Roman" w:hAnsi="Times New Roman"/>
                <w:sz w:val="20"/>
                <w:szCs w:val="20"/>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C4" w:rsidRDefault="00CE2CC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672674"/>
      <w:docPartObj>
        <w:docPartGallery w:val="Page Numbers (Bottom of Page)"/>
        <w:docPartUnique/>
      </w:docPartObj>
    </w:sdtPr>
    <w:sdtEndPr>
      <w:rPr>
        <w:rFonts w:ascii="Times New Roman" w:hAnsi="Times New Roman"/>
        <w:sz w:val="16"/>
        <w:szCs w:val="16"/>
      </w:rPr>
    </w:sdtEndPr>
    <w:sdtContent>
      <w:sdt>
        <w:sdtPr>
          <w:rPr>
            <w:rFonts w:ascii="Times New Roman" w:hAnsi="Times New Roman"/>
            <w:sz w:val="16"/>
            <w:szCs w:val="16"/>
          </w:rPr>
          <w:id w:val="-362447142"/>
          <w:docPartObj>
            <w:docPartGallery w:val="Page Numbers (Top of Page)"/>
            <w:docPartUnique/>
          </w:docPartObj>
        </w:sdtPr>
        <w:sdtEndPr/>
        <w:sdtContent>
          <w:p w:rsidR="00FC5FAE" w:rsidRPr="00FE790B" w:rsidRDefault="00FC5FAE" w:rsidP="00CE2CC4">
            <w:pPr>
              <w:pStyle w:val="Footer"/>
              <w:rPr>
                <w:rFonts w:ascii="Times New Roman" w:hAnsi="Times New Roman"/>
                <w:sz w:val="16"/>
                <w:szCs w:val="16"/>
              </w:rPr>
            </w:pPr>
            <w:r>
              <w:rPr>
                <w:rFonts w:ascii="Times New Roman" w:hAnsi="Times New Roman"/>
                <w:sz w:val="16"/>
                <w:szCs w:val="16"/>
              </w:rPr>
              <w:t>Complaint-Petition</w:t>
            </w:r>
          </w:p>
          <w:p w:rsidR="00FC5FAE" w:rsidRPr="00FE790B" w:rsidRDefault="00FC5FAE" w:rsidP="00CE2CC4">
            <w:pPr>
              <w:pStyle w:val="Footer"/>
              <w:rPr>
                <w:rFonts w:ascii="Times New Roman" w:hAnsi="Times New Roman"/>
                <w:sz w:val="16"/>
                <w:szCs w:val="16"/>
                <w:u w:val="single"/>
              </w:rPr>
            </w:pPr>
            <w:r w:rsidRPr="00FE790B">
              <w:rPr>
                <w:rFonts w:ascii="Times New Roman" w:hAnsi="Times New Roman"/>
                <w:sz w:val="16"/>
                <w:szCs w:val="16"/>
              </w:rPr>
              <w:t xml:space="preserve">Case Number </w:t>
            </w:r>
            <w:r w:rsidRPr="00FE790B">
              <w:rPr>
                <w:rFonts w:ascii="Times New Roman" w:hAnsi="Times New Roman"/>
                <w:sz w:val="16"/>
                <w:szCs w:val="16"/>
                <w:u w:val="single"/>
              </w:rPr>
              <w:tab/>
            </w:r>
          </w:p>
          <w:p w:rsidR="00FC5FAE" w:rsidRPr="00FE790B" w:rsidRDefault="00FC5FAE">
            <w:pPr>
              <w:pStyle w:val="Footer"/>
              <w:rPr>
                <w:rFonts w:ascii="Times New Roman" w:hAnsi="Times New Roman"/>
                <w:sz w:val="16"/>
                <w:szCs w:val="16"/>
              </w:rPr>
            </w:pPr>
            <w:r w:rsidRPr="00FE790B">
              <w:rPr>
                <w:rFonts w:ascii="Times New Roman" w:hAnsi="Times New Roman"/>
                <w:sz w:val="16"/>
                <w:szCs w:val="16"/>
              </w:rPr>
              <w:t xml:space="preserve">Page </w:t>
            </w:r>
            <w:r w:rsidRPr="00FE790B">
              <w:rPr>
                <w:rFonts w:ascii="Times New Roman" w:hAnsi="Times New Roman"/>
                <w:sz w:val="16"/>
                <w:szCs w:val="16"/>
              </w:rPr>
              <w:fldChar w:fldCharType="begin"/>
            </w:r>
            <w:r w:rsidRPr="00FE790B">
              <w:rPr>
                <w:rFonts w:ascii="Times New Roman" w:hAnsi="Times New Roman"/>
                <w:sz w:val="16"/>
                <w:szCs w:val="16"/>
              </w:rPr>
              <w:instrText xml:space="preserve"> PAGE </w:instrText>
            </w:r>
            <w:r w:rsidRPr="00FE790B">
              <w:rPr>
                <w:rFonts w:ascii="Times New Roman" w:hAnsi="Times New Roman"/>
                <w:sz w:val="16"/>
                <w:szCs w:val="16"/>
              </w:rPr>
              <w:fldChar w:fldCharType="separate"/>
            </w:r>
            <w:r>
              <w:rPr>
                <w:rFonts w:ascii="Times New Roman" w:hAnsi="Times New Roman"/>
                <w:noProof/>
                <w:sz w:val="16"/>
                <w:szCs w:val="16"/>
              </w:rPr>
              <w:t>6</w:t>
            </w:r>
            <w:r w:rsidRPr="00FE790B">
              <w:rPr>
                <w:rFonts w:ascii="Times New Roman" w:hAnsi="Times New Roman"/>
                <w:sz w:val="16"/>
                <w:szCs w:val="16"/>
              </w:rPr>
              <w:fldChar w:fldCharType="end"/>
            </w:r>
            <w:r w:rsidRPr="00FE790B">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EA523A">
              <w:rPr>
                <w:rFonts w:ascii="Times New Roman" w:hAnsi="Times New Roman"/>
                <w:noProof/>
                <w:sz w:val="16"/>
                <w:szCs w:val="16"/>
              </w:rPr>
              <w:t>6</w:t>
            </w:r>
            <w:r>
              <w:rPr>
                <w:rFonts w:ascii="Times New Roman" w:hAnsi="Times New Roman"/>
                <w:sz w:val="16"/>
                <w:szCs w:val="16"/>
              </w:rPr>
              <w:fldChar w:fldCharType="end"/>
            </w:r>
          </w:p>
        </w:sdtContent>
      </w:sdt>
    </w:sdtContent>
  </w:sdt>
  <w:p w:rsidR="00FC5FAE" w:rsidRDefault="00FC5FA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97879651"/>
      <w:docPartObj>
        <w:docPartGallery w:val="Page Numbers (Bottom of Page)"/>
        <w:docPartUnique/>
      </w:docPartObj>
    </w:sdtPr>
    <w:sdtEndPr/>
    <w:sdtContent>
      <w:sdt>
        <w:sdtPr>
          <w:rPr>
            <w:sz w:val="20"/>
            <w:szCs w:val="20"/>
          </w:rPr>
          <w:id w:val="-1215270522"/>
          <w:docPartObj>
            <w:docPartGallery w:val="Page Numbers (Top of Page)"/>
            <w:docPartUnique/>
          </w:docPartObj>
        </w:sdtPr>
        <w:sdtEndPr>
          <w:rPr>
            <w:rFonts w:ascii="Times New Roman" w:hAnsi="Times New Roman"/>
          </w:rPr>
        </w:sdtEndPr>
        <w:sdtContent>
          <w:sdt>
            <w:sdtPr>
              <w:rPr>
                <w:sz w:val="20"/>
                <w:szCs w:val="20"/>
              </w:rPr>
              <w:id w:val="5073446"/>
              <w:docPartObj>
                <w:docPartGallery w:val="Page Numbers (Top of Page)"/>
                <w:docPartUnique/>
              </w:docPartObj>
            </w:sdtPr>
            <w:sdtEndPr/>
            <w:sdtContent>
              <w:p w:rsidR="00FF38EA" w:rsidRPr="000861C2" w:rsidRDefault="00B608AF" w:rsidP="000861C2">
                <w:pPr>
                  <w:pStyle w:val="Footer"/>
                  <w:tabs>
                    <w:tab w:val="left" w:pos="3240"/>
                  </w:tabs>
                  <w:rPr>
                    <w:rFonts w:ascii="Times New Roman" w:hAnsi="Times New Roman"/>
                    <w:sz w:val="20"/>
                    <w:szCs w:val="20"/>
                    <w:u w:val="single"/>
                  </w:rPr>
                </w:pPr>
                <w:r w:rsidRPr="000861C2">
                  <w:rPr>
                    <w:rFonts w:ascii="Times New Roman" w:hAnsi="Times New Roman"/>
                    <w:sz w:val="20"/>
                    <w:szCs w:val="20"/>
                  </w:rPr>
                  <w:t xml:space="preserve">Case No. </w:t>
                </w:r>
                <w:r w:rsidRPr="000861C2">
                  <w:rPr>
                    <w:rFonts w:ascii="Times New Roman" w:hAnsi="Times New Roman"/>
                    <w:sz w:val="20"/>
                    <w:szCs w:val="20"/>
                    <w:u w:val="single"/>
                  </w:rPr>
                  <w:t>PUY-CV-</w:t>
                </w:r>
                <w:r w:rsidRPr="000861C2">
                  <w:rPr>
                    <w:rFonts w:ascii="Times New Roman" w:hAnsi="Times New Roman"/>
                    <w:sz w:val="20"/>
                    <w:szCs w:val="20"/>
                    <w:u w:val="single"/>
                  </w:rPr>
                  <w:tab/>
                </w:r>
              </w:p>
              <w:p w:rsidR="00854411" w:rsidRPr="000861C2" w:rsidRDefault="00B608AF" w:rsidP="000861C2">
                <w:pPr>
                  <w:pStyle w:val="Footer"/>
                  <w:rPr>
                    <w:rFonts w:ascii="Times New Roman" w:hAnsi="Times New Roman"/>
                    <w:sz w:val="20"/>
                    <w:szCs w:val="20"/>
                  </w:rPr>
                </w:pPr>
                <w:r w:rsidRPr="000861C2">
                  <w:rPr>
                    <w:rFonts w:ascii="Times New Roman" w:hAnsi="Times New Roman"/>
                    <w:sz w:val="20"/>
                    <w:szCs w:val="20"/>
                  </w:rPr>
                  <w:t>REQUEST FOR COURT CLERK SERVICE</w:t>
                </w:r>
              </w:p>
              <w:p w:rsidR="00C85F1B" w:rsidRPr="000861C2" w:rsidRDefault="00B608AF" w:rsidP="000861C2">
                <w:pPr>
                  <w:pStyle w:val="Footer"/>
                  <w:rPr>
                    <w:rFonts w:ascii="Times New Roman" w:hAnsi="Times New Roman"/>
                    <w:sz w:val="20"/>
                    <w:szCs w:val="20"/>
                    <w:u w:val="single"/>
                  </w:rPr>
                </w:pPr>
                <w:r w:rsidRPr="000861C2">
                  <w:rPr>
                    <w:rFonts w:ascii="Times New Roman" w:hAnsi="Times New Roman"/>
                    <w:sz w:val="20"/>
                    <w:szCs w:val="20"/>
                  </w:rPr>
                  <w:t xml:space="preserve">Page </w:t>
                </w:r>
                <w:r w:rsidRPr="000861C2">
                  <w:rPr>
                    <w:rFonts w:ascii="Times New Roman" w:hAnsi="Times New Roman"/>
                    <w:sz w:val="20"/>
                    <w:szCs w:val="20"/>
                  </w:rPr>
                  <w:fldChar w:fldCharType="begin"/>
                </w:r>
                <w:r w:rsidRPr="000861C2">
                  <w:rPr>
                    <w:rFonts w:ascii="Times New Roman" w:hAnsi="Times New Roman"/>
                    <w:sz w:val="20"/>
                    <w:szCs w:val="20"/>
                  </w:rPr>
                  <w:instrText xml:space="preserve"> PAGE </w:instrText>
                </w:r>
                <w:r w:rsidRPr="000861C2">
                  <w:rPr>
                    <w:rFonts w:ascii="Times New Roman" w:hAnsi="Times New Roman"/>
                    <w:sz w:val="20"/>
                    <w:szCs w:val="20"/>
                  </w:rPr>
                  <w:fldChar w:fldCharType="separate"/>
                </w:r>
                <w:r>
                  <w:rPr>
                    <w:rFonts w:ascii="Times New Roman" w:hAnsi="Times New Roman"/>
                    <w:noProof/>
                    <w:sz w:val="20"/>
                    <w:szCs w:val="20"/>
                  </w:rPr>
                  <w:t>1</w:t>
                </w:r>
                <w:r w:rsidRPr="000861C2">
                  <w:rPr>
                    <w:rFonts w:ascii="Times New Roman" w:hAnsi="Times New Roman"/>
                    <w:sz w:val="20"/>
                    <w:szCs w:val="20"/>
                  </w:rPr>
                  <w:fldChar w:fldCharType="end"/>
                </w:r>
                <w:r w:rsidRPr="000861C2">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EA523A">
                  <w:rPr>
                    <w:rFonts w:ascii="Times New Roman" w:hAnsi="Times New Roman"/>
                    <w:noProof/>
                    <w:sz w:val="20"/>
                    <w:szCs w:val="20"/>
                  </w:rPr>
                  <w:t>2</w:t>
                </w:r>
                <w:r>
                  <w:rPr>
                    <w:rFonts w:ascii="Times New Roman" w:hAnsi="Times New Roman"/>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2CC4" w:rsidRDefault="00CE2CC4" w:rsidP="00C64C62">
      <w:pPr>
        <w:spacing w:after="0" w:line="240" w:lineRule="auto"/>
      </w:pPr>
      <w:r>
        <w:separator/>
      </w:r>
    </w:p>
  </w:footnote>
  <w:footnote w:type="continuationSeparator" w:id="0">
    <w:p w:rsidR="00CE2CC4" w:rsidRDefault="00CE2CC4" w:rsidP="00C64C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C4" w:rsidRDefault="00CE2C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C4" w:rsidRDefault="00CE2C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CC4" w:rsidRDefault="00CE2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1548"/>
    <w:multiLevelType w:val="hybridMultilevel"/>
    <w:tmpl w:val="98B62B98"/>
    <w:lvl w:ilvl="0" w:tplc="E7C6333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42FC4"/>
    <w:multiLevelType w:val="hybridMultilevel"/>
    <w:tmpl w:val="CFF46248"/>
    <w:lvl w:ilvl="0" w:tplc="8BC464C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C06A0"/>
    <w:multiLevelType w:val="hybridMultilevel"/>
    <w:tmpl w:val="98B62B98"/>
    <w:lvl w:ilvl="0" w:tplc="E7C6333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A3A02"/>
    <w:multiLevelType w:val="hybridMultilevel"/>
    <w:tmpl w:val="0DE8C032"/>
    <w:lvl w:ilvl="0" w:tplc="E66E993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7866F1"/>
    <w:multiLevelType w:val="hybridMultilevel"/>
    <w:tmpl w:val="A328E1A0"/>
    <w:lvl w:ilvl="0" w:tplc="38324D0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DF55DE"/>
    <w:multiLevelType w:val="hybridMultilevel"/>
    <w:tmpl w:val="CFF46248"/>
    <w:lvl w:ilvl="0" w:tplc="8BC464C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4815F1"/>
    <w:multiLevelType w:val="hybridMultilevel"/>
    <w:tmpl w:val="CFF46248"/>
    <w:lvl w:ilvl="0" w:tplc="8BC464C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DB69CE"/>
    <w:multiLevelType w:val="hybridMultilevel"/>
    <w:tmpl w:val="CFF46248"/>
    <w:lvl w:ilvl="0" w:tplc="8BC464C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7813D2"/>
    <w:multiLevelType w:val="multilevel"/>
    <w:tmpl w:val="3514949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C86E58"/>
    <w:multiLevelType w:val="hybridMultilevel"/>
    <w:tmpl w:val="A328E1A0"/>
    <w:lvl w:ilvl="0" w:tplc="38324D0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num>
  <w:num w:numId="2">
    <w:abstractNumId w:val="9"/>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6"/>
  </w:num>
  <w:num w:numId="7">
    <w:abstractNumId w:val="0"/>
  </w:num>
  <w:num w:numId="8">
    <w:abstractNumId w:val="4"/>
  </w:num>
  <w:num w:numId="9">
    <w:abstractNumId w:val="1"/>
  </w:num>
  <w:num w:numId="10">
    <w:abstractNumId w:val="5"/>
  </w:num>
  <w:num w:numId="11">
    <w:abstractNumId w:val="8"/>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Burdet">
    <w15:presenceInfo w15:providerId="None" w15:userId="Kevin Burd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32"/>
    <w:rsid w:val="000242AC"/>
    <w:rsid w:val="000D5E30"/>
    <w:rsid w:val="000E2492"/>
    <w:rsid w:val="002B7F3F"/>
    <w:rsid w:val="00304C7B"/>
    <w:rsid w:val="003706ED"/>
    <w:rsid w:val="00457835"/>
    <w:rsid w:val="004B1F8D"/>
    <w:rsid w:val="004C7581"/>
    <w:rsid w:val="00504B5E"/>
    <w:rsid w:val="006063B9"/>
    <w:rsid w:val="00743280"/>
    <w:rsid w:val="00744E9D"/>
    <w:rsid w:val="008558AB"/>
    <w:rsid w:val="009C744A"/>
    <w:rsid w:val="00AC6739"/>
    <w:rsid w:val="00B5429E"/>
    <w:rsid w:val="00B608AF"/>
    <w:rsid w:val="00B91132"/>
    <w:rsid w:val="00BE19BC"/>
    <w:rsid w:val="00C64C62"/>
    <w:rsid w:val="00CE2CC4"/>
    <w:rsid w:val="00E61BCE"/>
    <w:rsid w:val="00E83B3F"/>
    <w:rsid w:val="00EA523A"/>
    <w:rsid w:val="00F7578D"/>
    <w:rsid w:val="00FC5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6886520"/>
  <w15:docId w15:val="{277D589E-D4A1-4392-AEE0-547482B3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paragraph" w:styleId="Heading4">
    <w:name w:val="heading 4"/>
    <w:basedOn w:val="Normal"/>
    <w:next w:val="Normal"/>
    <w:link w:val="Heading4Char"/>
    <w:uiPriority w:val="9"/>
    <w:semiHidden/>
    <w:unhideWhenUsed/>
    <w:qFormat/>
    <w:rsid w:val="00C64C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32"/>
    <w:pPr>
      <w:ind w:left="720"/>
      <w:contextualSpacing/>
    </w:pPr>
  </w:style>
  <w:style w:type="character" w:customStyle="1" w:styleId="Heading4Char">
    <w:name w:val="Heading 4 Char"/>
    <w:basedOn w:val="DefaultParagraphFont"/>
    <w:link w:val="Heading4"/>
    <w:uiPriority w:val="9"/>
    <w:semiHidden/>
    <w:rsid w:val="00C64C62"/>
    <w:rPr>
      <w:rFonts w:asciiTheme="majorHAnsi" w:eastAsiaTheme="majorEastAsia" w:hAnsiTheme="majorHAnsi" w:cstheme="majorBidi"/>
      <w:b/>
      <w:bCs/>
      <w:i/>
      <w:iCs/>
      <w:color w:val="4F81BD" w:themeColor="accent1"/>
    </w:rPr>
  </w:style>
  <w:style w:type="character" w:styleId="SubtleReference">
    <w:name w:val="Subtle Reference"/>
    <w:basedOn w:val="DefaultParagraphFont"/>
    <w:uiPriority w:val="31"/>
    <w:qFormat/>
    <w:rsid w:val="00C64C62"/>
    <w:rPr>
      <w:smallCaps/>
      <w:color w:val="C0504D" w:themeColor="accent2"/>
      <w:u w:val="single"/>
    </w:rPr>
  </w:style>
  <w:style w:type="paragraph" w:styleId="Footer">
    <w:name w:val="footer"/>
    <w:basedOn w:val="Normal"/>
    <w:link w:val="FooterChar"/>
    <w:uiPriority w:val="99"/>
    <w:unhideWhenUsed/>
    <w:rsid w:val="00C64C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4C62"/>
  </w:style>
  <w:style w:type="paragraph" w:styleId="BodyText">
    <w:name w:val="Body Text"/>
    <w:basedOn w:val="Normal"/>
    <w:link w:val="BodyTextChar"/>
    <w:uiPriority w:val="99"/>
    <w:semiHidden/>
    <w:unhideWhenUsed/>
    <w:rsid w:val="00C64C62"/>
    <w:pPr>
      <w:spacing w:after="120"/>
    </w:pPr>
  </w:style>
  <w:style w:type="character" w:customStyle="1" w:styleId="BodyTextChar">
    <w:name w:val="Body Text Char"/>
    <w:basedOn w:val="DefaultParagraphFont"/>
    <w:link w:val="BodyText"/>
    <w:uiPriority w:val="99"/>
    <w:semiHidden/>
    <w:rsid w:val="00C64C62"/>
  </w:style>
  <w:style w:type="paragraph" w:styleId="Header">
    <w:name w:val="header"/>
    <w:basedOn w:val="Normal"/>
    <w:link w:val="HeaderChar"/>
    <w:uiPriority w:val="99"/>
    <w:unhideWhenUsed/>
    <w:rsid w:val="00C64C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4C62"/>
  </w:style>
  <w:style w:type="paragraph" w:styleId="NoSpacing">
    <w:name w:val="No Spacing"/>
    <w:uiPriority w:val="1"/>
    <w:qFormat/>
    <w:rsid w:val="00CE2CC4"/>
    <w:pPr>
      <w:spacing w:after="0" w:line="240" w:lineRule="auto"/>
    </w:pPr>
    <w:rPr>
      <w:rFonts w:ascii="Calibri" w:eastAsia="Calibri" w:hAnsi="Calibri" w:cs="Times New Roman"/>
    </w:rPr>
  </w:style>
  <w:style w:type="table" w:styleId="TableGrid">
    <w:name w:val="Table Grid"/>
    <w:basedOn w:val="TableNormal"/>
    <w:uiPriority w:val="59"/>
    <w:rsid w:val="00457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2802</Words>
  <Characters>15973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18738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3</cp:revision>
  <cp:lastPrinted>2018-01-05T00:10:00Z</cp:lastPrinted>
  <dcterms:created xsi:type="dcterms:W3CDTF">2025-09-15T17:53:00Z</dcterms:created>
  <dcterms:modified xsi:type="dcterms:W3CDTF">2025-09-15T18:03:00Z</dcterms:modified>
</cp:coreProperties>
</file>